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28165936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6E0DF3" w:rsidRPr="006E0DF3">
        <w:rPr>
          <w:rFonts w:cs="Arial"/>
          <w:sz w:val="24"/>
          <w:szCs w:val="24"/>
        </w:rPr>
        <w:t>R4-2220768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68C04D5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D73DD1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63956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043DAC">
        <w:rPr>
          <w:rFonts w:ascii="Arial" w:hAnsi="Arial" w:cs="Arial"/>
          <w:b/>
          <w:sz w:val="22"/>
          <w:szCs w:val="22"/>
        </w:rPr>
        <w:t>8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n38</w:t>
      </w:r>
      <w:r w:rsidR="00D63956">
        <w:rPr>
          <w:rFonts w:ascii="Arial" w:hAnsi="Arial" w:cs="Arial"/>
          <w:b/>
          <w:sz w:val="22"/>
          <w:szCs w:val="22"/>
        </w:rPr>
        <w:t>-n40</w:t>
      </w:r>
    </w:p>
    <w:p w14:paraId="79450B1D" w14:textId="728F951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>, Telefonica</w:t>
      </w:r>
    </w:p>
    <w:p w14:paraId="68C853FD" w14:textId="5B591EB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D668E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CF16D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D63956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043DAC">
        <w:t>8</w:t>
      </w:r>
      <w:r w:rsidR="00D63956">
        <w:t>_</w:t>
      </w:r>
      <w:r w:rsidR="005C4A51">
        <w:t>n38</w:t>
      </w:r>
      <w:r w:rsidR="00D63956">
        <w:t>-n40</w:t>
      </w:r>
      <w:r w:rsidR="005C2CA2">
        <w:t xml:space="preserve"> with 2UL CA</w:t>
      </w:r>
      <w:r w:rsidR="00733368">
        <w:t>.</w:t>
      </w:r>
      <w:r w:rsidR="00043DAC">
        <w:t xml:space="preserve"> This TP has dependencies to the fallback DC_8A_n38A submitted for the same meeting.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7EBC67" w14:textId="77777777" w:rsidR="00A154BD" w:rsidRPr="00464490" w:rsidRDefault="00A154BD" w:rsidP="00A154BD">
      <w:pPr>
        <w:pStyle w:val="Heading2"/>
        <w:spacing w:after="240"/>
        <w:ind w:left="0" w:firstLine="0"/>
        <w:rPr>
          <w:ins w:id="2" w:author="Nokia - JOH" w:date="2022-11-11T20:48:00Z"/>
          <w:lang w:val="en-US" w:eastAsia="zh-TW"/>
        </w:rPr>
      </w:pPr>
      <w:bookmarkStart w:id="3" w:name="_Toc28349089"/>
      <w:bookmarkStart w:id="4" w:name="_Toc117262876"/>
      <w:ins w:id="5" w:author="Nokia - JOH" w:date="2022-11-11T20:48:00Z">
        <w:r>
          <w:rPr>
            <w:lang w:eastAsia="zh-TW"/>
          </w:rPr>
          <w:t>6.x</w:t>
        </w:r>
        <w:r>
          <w:rPr>
            <w:lang w:eastAsia="zh-TW"/>
          </w:rPr>
          <w:tab/>
        </w:r>
        <w:r>
          <w:rPr>
            <w:lang w:eastAsia="zh-TW"/>
          </w:rPr>
          <w:tab/>
        </w:r>
        <w:bookmarkEnd w:id="3"/>
        <w:r>
          <w:rPr>
            <w:lang w:eastAsia="zh-TW"/>
          </w:rPr>
          <w:t>DC_8_n38-n</w:t>
        </w:r>
        <w:bookmarkEnd w:id="4"/>
        <w:r>
          <w:rPr>
            <w:lang w:eastAsia="zh-TW"/>
          </w:rPr>
          <w:t>40</w:t>
        </w:r>
      </w:ins>
    </w:p>
    <w:p w14:paraId="760E6DFE" w14:textId="77777777" w:rsidR="00A154BD" w:rsidRPr="00F61207" w:rsidRDefault="00A154BD" w:rsidP="00A154BD">
      <w:pPr>
        <w:pStyle w:val="Heading3"/>
        <w:rPr>
          <w:ins w:id="6" w:author="Nokia - JOH" w:date="2022-11-11T20:48:00Z"/>
          <w:lang w:val="en-US" w:eastAsia="zh-CN"/>
        </w:rPr>
      </w:pPr>
      <w:bookmarkStart w:id="7" w:name="_Toc117262877"/>
      <w:ins w:id="8" w:author="Nokia - JOH" w:date="2022-11-11T20:4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  <w:t xml:space="preserve"> </w:t>
        </w:r>
        <w:r>
          <w:rPr>
            <w:lang w:val="en-US" w:eastAsia="zh-CN"/>
          </w:rPr>
          <w:t>Operating bands for DC</w:t>
        </w:r>
        <w:bookmarkEnd w:id="7"/>
      </w:ins>
    </w:p>
    <w:p w14:paraId="229E9A6B" w14:textId="77777777" w:rsidR="00A154BD" w:rsidRDefault="00A154BD" w:rsidP="00A154BD">
      <w:pPr>
        <w:pStyle w:val="TH"/>
        <w:rPr>
          <w:ins w:id="9" w:author="Nokia - JOH" w:date="2022-11-11T20:48:00Z"/>
          <w:lang w:eastAsia="ja-JP"/>
        </w:rPr>
      </w:pPr>
      <w:ins w:id="10" w:author="Nokia - JOH" w:date="2022-11-11T20:48:00Z">
        <w:r>
          <w:t>Table 6.x</w:t>
        </w:r>
        <w:r>
          <w:rPr>
            <w:lang w:val="en-US"/>
          </w:rPr>
          <w:t>.1</w:t>
        </w:r>
        <w: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A154BD" w14:paraId="25A015B5" w14:textId="77777777" w:rsidTr="0051524F">
        <w:trPr>
          <w:trHeight w:val="225"/>
          <w:ins w:id="11" w:author="Nokia - JOH" w:date="2022-11-11T20:4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C487" w14:textId="77777777" w:rsidR="00A154BD" w:rsidRDefault="00A154BD" w:rsidP="0051524F">
            <w:pPr>
              <w:pStyle w:val="TAH"/>
              <w:keepNext w:val="0"/>
              <w:widowControl w:val="0"/>
              <w:rPr>
                <w:ins w:id="12" w:author="Nokia - JOH" w:date="2022-11-11T20:48:00Z"/>
                <w:rFonts w:cs="Arial"/>
                <w:lang w:val="x-none"/>
              </w:rPr>
            </w:pPr>
            <w:ins w:id="13" w:author="Nokia - JOH" w:date="2022-11-11T20:4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37B9" w14:textId="77777777" w:rsidR="00A154BD" w:rsidRDefault="00A154BD" w:rsidP="0051524F">
            <w:pPr>
              <w:pStyle w:val="TAH"/>
              <w:keepNext w:val="0"/>
              <w:widowControl w:val="0"/>
              <w:rPr>
                <w:ins w:id="14" w:author="Nokia - JOH" w:date="2022-11-11T20:48:00Z"/>
                <w:rFonts w:cs="Arial"/>
              </w:rPr>
            </w:pPr>
            <w:ins w:id="15" w:author="Nokia - JOH" w:date="2022-11-11T20:4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C9564" w14:textId="77777777" w:rsidR="00A154BD" w:rsidRDefault="00A154BD" w:rsidP="0051524F">
            <w:pPr>
              <w:pStyle w:val="TAH"/>
              <w:keepNext w:val="0"/>
              <w:widowControl w:val="0"/>
              <w:rPr>
                <w:ins w:id="16" w:author="Nokia - JOH" w:date="2022-11-11T20:48:00Z"/>
                <w:rFonts w:cs="Arial"/>
              </w:rPr>
            </w:pPr>
            <w:ins w:id="17" w:author="Nokia - JOH" w:date="2022-11-11T20:4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E75B" w14:textId="77777777" w:rsidR="00A154BD" w:rsidRDefault="00A154BD" w:rsidP="0051524F">
            <w:pPr>
              <w:pStyle w:val="TAH"/>
              <w:keepNext w:val="0"/>
              <w:widowControl w:val="0"/>
              <w:rPr>
                <w:ins w:id="18" w:author="Nokia - JOH" w:date="2022-11-11T20:48:00Z"/>
                <w:rFonts w:cs="Arial"/>
              </w:rPr>
            </w:pPr>
            <w:ins w:id="19" w:author="Nokia - JOH" w:date="2022-11-11T20:4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7995" w14:textId="77777777" w:rsidR="00A154BD" w:rsidRDefault="00A154BD" w:rsidP="0051524F">
            <w:pPr>
              <w:pStyle w:val="TAH"/>
              <w:keepNext w:val="0"/>
              <w:widowControl w:val="0"/>
              <w:rPr>
                <w:ins w:id="20" w:author="Nokia - JOH" w:date="2022-11-11T20:48:00Z"/>
                <w:rFonts w:cs="Arial"/>
              </w:rPr>
            </w:pPr>
            <w:ins w:id="21" w:author="Nokia - JOH" w:date="2022-11-11T20:48:00Z">
              <w:r>
                <w:rPr>
                  <w:rFonts w:cs="Arial"/>
                </w:rPr>
                <w:t>Duplex Mode</w:t>
              </w:r>
            </w:ins>
          </w:p>
        </w:tc>
      </w:tr>
      <w:tr w:rsidR="00A154BD" w14:paraId="265F1721" w14:textId="77777777" w:rsidTr="0051524F">
        <w:trPr>
          <w:trHeight w:val="225"/>
          <w:ins w:id="22" w:author="Nokia - JOH" w:date="2022-11-11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8CA9" w14:textId="77777777" w:rsidR="00A154BD" w:rsidRDefault="00A154BD" w:rsidP="0051524F">
            <w:pPr>
              <w:spacing w:after="0"/>
              <w:rPr>
                <w:ins w:id="23" w:author="Nokia - JOH" w:date="2022-11-11T20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E2F2" w14:textId="77777777" w:rsidR="00A154BD" w:rsidRDefault="00A154BD" w:rsidP="0051524F">
            <w:pPr>
              <w:spacing w:after="0"/>
              <w:rPr>
                <w:ins w:id="24" w:author="Nokia - JOH" w:date="2022-11-11T20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368E" w14:textId="77777777" w:rsidR="00A154BD" w:rsidRDefault="00A154BD" w:rsidP="0051524F">
            <w:pPr>
              <w:pStyle w:val="TAH"/>
              <w:keepNext w:val="0"/>
              <w:widowControl w:val="0"/>
              <w:rPr>
                <w:ins w:id="25" w:author="Nokia - JOH" w:date="2022-11-11T20:48:00Z"/>
                <w:rFonts w:cs="Arial"/>
              </w:rPr>
            </w:pPr>
            <w:ins w:id="26" w:author="Nokia - JOH" w:date="2022-11-11T20:4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BADB" w14:textId="77777777" w:rsidR="00A154BD" w:rsidRDefault="00A154BD" w:rsidP="0051524F">
            <w:pPr>
              <w:pStyle w:val="TAH"/>
              <w:keepNext w:val="0"/>
              <w:widowControl w:val="0"/>
              <w:rPr>
                <w:ins w:id="27" w:author="Nokia - JOH" w:date="2022-11-11T20:48:00Z"/>
                <w:rFonts w:cs="Arial"/>
              </w:rPr>
            </w:pPr>
            <w:ins w:id="28" w:author="Nokia - JOH" w:date="2022-11-11T20:4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3228" w14:textId="77777777" w:rsidR="00A154BD" w:rsidRDefault="00A154BD" w:rsidP="0051524F">
            <w:pPr>
              <w:spacing w:after="0"/>
              <w:rPr>
                <w:ins w:id="29" w:author="Nokia - JOH" w:date="2022-11-11T20:48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A154BD" w14:paraId="39D65E4F" w14:textId="77777777" w:rsidTr="0051524F">
        <w:trPr>
          <w:trHeight w:val="189"/>
          <w:ins w:id="30" w:author="Nokia - JOH" w:date="2022-11-11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045D" w14:textId="77777777" w:rsidR="00A154BD" w:rsidRDefault="00A154BD" w:rsidP="0051524F">
            <w:pPr>
              <w:spacing w:after="0"/>
              <w:rPr>
                <w:ins w:id="31" w:author="Nokia - JOH" w:date="2022-11-11T20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202E" w14:textId="77777777" w:rsidR="00A154BD" w:rsidRDefault="00A154BD" w:rsidP="0051524F">
            <w:pPr>
              <w:spacing w:after="0"/>
              <w:rPr>
                <w:ins w:id="32" w:author="Nokia - JOH" w:date="2022-11-11T20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479F" w14:textId="77777777" w:rsidR="00A154BD" w:rsidRDefault="00A154BD" w:rsidP="0051524F">
            <w:pPr>
              <w:pStyle w:val="TAH"/>
              <w:keepNext w:val="0"/>
              <w:widowControl w:val="0"/>
              <w:rPr>
                <w:ins w:id="33" w:author="Nokia - JOH" w:date="2022-11-11T20:48:00Z"/>
                <w:rFonts w:cs="Arial"/>
              </w:rPr>
            </w:pPr>
            <w:ins w:id="34" w:author="Nokia - JOH" w:date="2022-11-11T20:4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8078" w14:textId="77777777" w:rsidR="00A154BD" w:rsidRDefault="00A154BD" w:rsidP="0051524F">
            <w:pPr>
              <w:pStyle w:val="TAH"/>
              <w:keepNext w:val="0"/>
              <w:widowControl w:val="0"/>
              <w:rPr>
                <w:ins w:id="35" w:author="Nokia - JOH" w:date="2022-11-11T20:48:00Z"/>
                <w:rFonts w:cs="Arial"/>
              </w:rPr>
            </w:pPr>
            <w:ins w:id="36" w:author="Nokia - JOH" w:date="2022-11-11T20:4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500A" w14:textId="77777777" w:rsidR="00A154BD" w:rsidRDefault="00A154BD" w:rsidP="0051524F">
            <w:pPr>
              <w:spacing w:after="0"/>
              <w:rPr>
                <w:ins w:id="37" w:author="Nokia - JOH" w:date="2022-11-11T20:48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A154BD" w14:paraId="69A79A8C" w14:textId="77777777" w:rsidTr="0051524F">
        <w:trPr>
          <w:trHeight w:val="225"/>
          <w:ins w:id="38" w:author="Nokia - JOH" w:date="2022-11-11T20:4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CBE5" w14:textId="77777777" w:rsidR="00A154BD" w:rsidRDefault="00A154BD" w:rsidP="0051524F">
            <w:pPr>
              <w:pStyle w:val="TAC"/>
              <w:keepNext w:val="0"/>
              <w:widowControl w:val="0"/>
              <w:rPr>
                <w:ins w:id="39" w:author="Nokia - JOH" w:date="2022-11-11T20:48:00Z"/>
                <w:rFonts w:cs="Arial"/>
                <w:lang w:eastAsia="zh-TW"/>
              </w:rPr>
            </w:pPr>
            <w:ins w:id="40" w:author="Nokia - JOH" w:date="2022-11-11T20:48:00Z">
              <w:r>
                <w:rPr>
                  <w:rFonts w:cs="Arial"/>
                  <w:lang w:eastAsia="zh-TW"/>
                </w:rPr>
                <w:t>DC_8_n38-n40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102B" w14:textId="77777777" w:rsidR="00A154BD" w:rsidRDefault="00A154BD" w:rsidP="0051524F">
            <w:pPr>
              <w:pStyle w:val="TAC"/>
              <w:keepNext w:val="0"/>
              <w:widowControl w:val="0"/>
              <w:rPr>
                <w:ins w:id="41" w:author="Nokia - JOH" w:date="2022-11-11T20:48:00Z"/>
                <w:rFonts w:cs="Arial"/>
                <w:lang w:eastAsia="zh-TW"/>
              </w:rPr>
            </w:pPr>
            <w:ins w:id="42" w:author="Nokia - JOH" w:date="2022-11-11T20:48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24C1" w14:textId="77777777" w:rsidR="00A154BD" w:rsidRDefault="00A154BD" w:rsidP="0051524F">
            <w:pPr>
              <w:pStyle w:val="TAR"/>
              <w:keepNext w:val="0"/>
              <w:widowControl w:val="0"/>
              <w:rPr>
                <w:ins w:id="43" w:author="Nokia - JOH" w:date="2022-11-11T20:48:00Z"/>
                <w:rFonts w:cs="Arial"/>
              </w:rPr>
            </w:pPr>
            <w:ins w:id="44" w:author="Nokia - JOH" w:date="2022-11-11T20:48:00Z">
              <w:r>
                <w:rPr>
                  <w:rFonts w:cs="Arial"/>
                  <w:color w:val="000000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BF82" w14:textId="77777777" w:rsidR="00A154BD" w:rsidRDefault="00A154BD" w:rsidP="0051524F">
            <w:pPr>
              <w:pStyle w:val="TAC"/>
              <w:keepNext w:val="0"/>
              <w:widowControl w:val="0"/>
              <w:rPr>
                <w:ins w:id="45" w:author="Nokia - JOH" w:date="2022-11-11T20:48:00Z"/>
                <w:rFonts w:cs="Arial"/>
              </w:rPr>
            </w:pPr>
            <w:ins w:id="46" w:author="Nokia - JOH" w:date="2022-11-11T20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84F7" w14:textId="77777777" w:rsidR="00A154BD" w:rsidRDefault="00A154BD" w:rsidP="0051524F">
            <w:pPr>
              <w:pStyle w:val="TAL"/>
              <w:keepNext w:val="0"/>
              <w:widowControl w:val="0"/>
              <w:rPr>
                <w:ins w:id="47" w:author="Nokia - JOH" w:date="2022-11-11T20:48:00Z"/>
                <w:rFonts w:cs="Arial"/>
              </w:rPr>
            </w:pPr>
            <w:ins w:id="48" w:author="Nokia - JOH" w:date="2022-11-11T20:48:00Z">
              <w:r>
                <w:rPr>
                  <w:rFonts w:cs="Arial"/>
                  <w:color w:val="000000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CE0D" w14:textId="77777777" w:rsidR="00A154BD" w:rsidRDefault="00A154BD" w:rsidP="0051524F">
            <w:pPr>
              <w:pStyle w:val="TAR"/>
              <w:keepNext w:val="0"/>
              <w:widowControl w:val="0"/>
              <w:rPr>
                <w:ins w:id="49" w:author="Nokia - JOH" w:date="2022-11-11T20:48:00Z"/>
                <w:rFonts w:cs="Arial"/>
              </w:rPr>
            </w:pPr>
            <w:ins w:id="50" w:author="Nokia - JOH" w:date="2022-11-11T20:48:00Z">
              <w:r>
                <w:rPr>
                  <w:rFonts w:cs="Arial"/>
                  <w:color w:val="000000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85CA" w14:textId="77777777" w:rsidR="00A154BD" w:rsidRDefault="00A154BD" w:rsidP="0051524F">
            <w:pPr>
              <w:pStyle w:val="TAC"/>
              <w:keepNext w:val="0"/>
              <w:widowControl w:val="0"/>
              <w:rPr>
                <w:ins w:id="51" w:author="Nokia - JOH" w:date="2022-11-11T20:48:00Z"/>
                <w:rFonts w:cs="Arial"/>
              </w:rPr>
            </w:pPr>
            <w:ins w:id="52" w:author="Nokia - JOH" w:date="2022-11-11T20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71A5" w14:textId="77777777" w:rsidR="00A154BD" w:rsidRDefault="00A154BD" w:rsidP="0051524F">
            <w:pPr>
              <w:pStyle w:val="TAL"/>
              <w:keepNext w:val="0"/>
              <w:widowControl w:val="0"/>
              <w:rPr>
                <w:ins w:id="53" w:author="Nokia - JOH" w:date="2022-11-11T20:48:00Z"/>
                <w:rFonts w:cs="Arial"/>
              </w:rPr>
            </w:pPr>
            <w:ins w:id="54" w:author="Nokia - JOH" w:date="2022-11-11T20:48:00Z">
              <w:r>
                <w:rPr>
                  <w:rFonts w:cs="Arial"/>
                  <w:color w:val="000000"/>
                  <w:szCs w:val="18"/>
                </w:rPr>
                <w:t>960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A9EB" w14:textId="77777777" w:rsidR="00A154BD" w:rsidRDefault="00A154BD" w:rsidP="0051524F">
            <w:pPr>
              <w:pStyle w:val="TAC"/>
              <w:keepNext w:val="0"/>
              <w:widowControl w:val="0"/>
              <w:rPr>
                <w:ins w:id="55" w:author="Nokia - JOH" w:date="2022-11-11T20:48:00Z"/>
                <w:rFonts w:eastAsia="Malgun Gothic" w:cs="Arial"/>
                <w:lang w:val="sv-SE" w:eastAsia="ko-KR"/>
              </w:rPr>
            </w:pPr>
            <w:ins w:id="56" w:author="Nokia - JOH" w:date="2022-11-11T20:48:00Z">
              <w:r>
                <w:rPr>
                  <w:rFonts w:cs="Arial"/>
                  <w:lang w:val="sv-SE"/>
                </w:rPr>
                <w:t>FDD</w:t>
              </w:r>
            </w:ins>
          </w:p>
        </w:tc>
      </w:tr>
      <w:tr w:rsidR="00A154BD" w14:paraId="35DFA90A" w14:textId="77777777" w:rsidTr="0051524F">
        <w:trPr>
          <w:trHeight w:val="225"/>
          <w:ins w:id="57" w:author="Nokia - JOH" w:date="2022-11-11T20:48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E891" w14:textId="77777777" w:rsidR="00A154BD" w:rsidRDefault="00A154BD" w:rsidP="0051524F">
            <w:pPr>
              <w:pStyle w:val="TAC"/>
              <w:keepNext w:val="0"/>
              <w:widowControl w:val="0"/>
              <w:rPr>
                <w:ins w:id="58" w:author="Nokia - JOH" w:date="2022-11-11T20:4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D83F" w14:textId="77777777" w:rsidR="00A154BD" w:rsidRPr="00A76781" w:rsidRDefault="00A154BD" w:rsidP="0051524F">
            <w:pPr>
              <w:pStyle w:val="TAC"/>
              <w:keepNext w:val="0"/>
              <w:widowControl w:val="0"/>
              <w:rPr>
                <w:ins w:id="59" w:author="Nokia - JOH" w:date="2022-11-11T20:48:00Z"/>
                <w:rFonts w:eastAsia="SimSun" w:cs="Arial"/>
                <w:lang w:eastAsia="zh-CN"/>
              </w:rPr>
            </w:pPr>
            <w:ins w:id="60" w:author="Nokia - JOH" w:date="2022-11-11T20:48:00Z">
              <w:r>
                <w:rPr>
                  <w:rFonts w:cs="Arial"/>
                  <w:color w:val="000000"/>
                  <w:szCs w:val="18"/>
                </w:rPr>
                <w:t>n38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ACFE" w14:textId="77777777" w:rsidR="00A154BD" w:rsidRDefault="00A154BD" w:rsidP="0051524F">
            <w:pPr>
              <w:pStyle w:val="TAR"/>
              <w:keepNext w:val="0"/>
              <w:widowControl w:val="0"/>
              <w:rPr>
                <w:ins w:id="61" w:author="Nokia - JOH" w:date="2022-11-11T20:48:00Z"/>
                <w:rFonts w:cs="Arial"/>
              </w:rPr>
            </w:pPr>
            <w:ins w:id="62" w:author="Nokia - JOH" w:date="2022-11-11T20:48:00Z">
              <w:r>
                <w:rPr>
                  <w:rFonts w:cs="Arial"/>
                  <w:color w:val="000000"/>
                  <w:szCs w:val="18"/>
                </w:rPr>
                <w:t>2570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90BF" w14:textId="77777777" w:rsidR="00A154BD" w:rsidRDefault="00A154BD" w:rsidP="0051524F">
            <w:pPr>
              <w:pStyle w:val="TAC"/>
              <w:keepNext w:val="0"/>
              <w:widowControl w:val="0"/>
              <w:rPr>
                <w:ins w:id="63" w:author="Nokia - JOH" w:date="2022-11-11T20:48:00Z"/>
                <w:rFonts w:cs="Arial"/>
              </w:rPr>
            </w:pPr>
            <w:ins w:id="64" w:author="Nokia - JOH" w:date="2022-11-11T20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CE9E" w14:textId="77777777" w:rsidR="00A154BD" w:rsidRDefault="00A154BD" w:rsidP="0051524F">
            <w:pPr>
              <w:pStyle w:val="TAL"/>
              <w:keepNext w:val="0"/>
              <w:widowControl w:val="0"/>
              <w:rPr>
                <w:ins w:id="65" w:author="Nokia - JOH" w:date="2022-11-11T20:48:00Z"/>
                <w:rFonts w:cs="Arial"/>
              </w:rPr>
            </w:pPr>
            <w:ins w:id="66" w:author="Nokia - JOH" w:date="2022-11-11T20:48:00Z">
              <w:r>
                <w:rPr>
                  <w:rFonts w:cs="Arial"/>
                  <w:color w:val="000000"/>
                  <w:szCs w:val="18"/>
                </w:rPr>
                <w:t>2620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7E6F" w14:textId="77777777" w:rsidR="00A154BD" w:rsidRDefault="00A154BD" w:rsidP="0051524F">
            <w:pPr>
              <w:pStyle w:val="TAR"/>
              <w:keepNext w:val="0"/>
              <w:widowControl w:val="0"/>
              <w:rPr>
                <w:ins w:id="67" w:author="Nokia - JOH" w:date="2022-11-11T20:48:00Z"/>
                <w:rFonts w:cs="Arial"/>
              </w:rPr>
            </w:pPr>
            <w:ins w:id="68" w:author="Nokia - JOH" w:date="2022-11-11T20:48:00Z">
              <w:r>
                <w:rPr>
                  <w:rFonts w:cs="Arial"/>
                  <w:color w:val="000000"/>
                  <w:szCs w:val="18"/>
                </w:rPr>
                <w:t>2570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258B" w14:textId="77777777" w:rsidR="00A154BD" w:rsidRDefault="00A154BD" w:rsidP="0051524F">
            <w:pPr>
              <w:pStyle w:val="TAC"/>
              <w:keepNext w:val="0"/>
              <w:widowControl w:val="0"/>
              <w:rPr>
                <w:ins w:id="69" w:author="Nokia - JOH" w:date="2022-11-11T20:48:00Z"/>
                <w:rFonts w:cs="Arial"/>
              </w:rPr>
            </w:pPr>
            <w:ins w:id="70" w:author="Nokia - JOH" w:date="2022-11-11T20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0854" w14:textId="77777777" w:rsidR="00A154BD" w:rsidRDefault="00A154BD" w:rsidP="0051524F">
            <w:pPr>
              <w:pStyle w:val="TAL"/>
              <w:keepNext w:val="0"/>
              <w:widowControl w:val="0"/>
              <w:rPr>
                <w:ins w:id="71" w:author="Nokia - JOH" w:date="2022-11-11T20:48:00Z"/>
                <w:rFonts w:cs="Arial"/>
              </w:rPr>
            </w:pPr>
            <w:ins w:id="72" w:author="Nokia - JOH" w:date="2022-11-11T20:48:00Z">
              <w:r>
                <w:rPr>
                  <w:rFonts w:cs="Arial"/>
                  <w:color w:val="000000"/>
                  <w:szCs w:val="18"/>
                </w:rPr>
                <w:t>2620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7F9D" w14:textId="77777777" w:rsidR="00A154BD" w:rsidRDefault="00A154BD" w:rsidP="0051524F">
            <w:pPr>
              <w:pStyle w:val="TAC"/>
              <w:keepNext w:val="0"/>
              <w:widowControl w:val="0"/>
              <w:rPr>
                <w:ins w:id="73" w:author="Nokia - JOH" w:date="2022-11-11T20:48:00Z"/>
                <w:rFonts w:cs="Arial"/>
                <w:lang w:eastAsia="zh-CN"/>
              </w:rPr>
            </w:pPr>
            <w:ins w:id="74" w:author="Nokia - JOH" w:date="2022-11-11T20:48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  <w:tr w:rsidR="00A154BD" w14:paraId="7FFD54A0" w14:textId="77777777" w:rsidTr="0051524F">
        <w:trPr>
          <w:trHeight w:val="128"/>
          <w:ins w:id="75" w:author="Nokia - JOH" w:date="2022-11-11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B9E6" w14:textId="77777777" w:rsidR="00A154BD" w:rsidRDefault="00A154BD" w:rsidP="0051524F">
            <w:pPr>
              <w:spacing w:after="0"/>
              <w:rPr>
                <w:ins w:id="76" w:author="Nokia - JOH" w:date="2022-11-11T20:48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A185" w14:textId="77777777" w:rsidR="00A154BD" w:rsidRDefault="00A154BD" w:rsidP="0051524F">
            <w:pPr>
              <w:pStyle w:val="TAC"/>
              <w:keepNext w:val="0"/>
              <w:widowControl w:val="0"/>
              <w:rPr>
                <w:ins w:id="77" w:author="Nokia - JOH" w:date="2022-11-11T20:48:00Z"/>
                <w:rFonts w:cs="Arial"/>
                <w:lang w:eastAsia="zh-TW"/>
              </w:rPr>
            </w:pPr>
            <w:ins w:id="78" w:author="Nokia - JOH" w:date="2022-11-11T20:48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338D" w14:textId="77777777" w:rsidR="00A154BD" w:rsidRDefault="00A154BD" w:rsidP="0051524F">
            <w:pPr>
              <w:pStyle w:val="TAR"/>
              <w:keepNext w:val="0"/>
              <w:widowControl w:val="0"/>
              <w:rPr>
                <w:ins w:id="79" w:author="Nokia - JOH" w:date="2022-11-11T20:48:00Z"/>
                <w:rFonts w:cs="Arial"/>
              </w:rPr>
            </w:pPr>
            <w:ins w:id="80" w:author="Nokia - JOH" w:date="2022-11-11T20:4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5F98" w14:textId="77777777" w:rsidR="00A154BD" w:rsidRDefault="00A154BD" w:rsidP="0051524F">
            <w:pPr>
              <w:pStyle w:val="TAC"/>
              <w:keepNext w:val="0"/>
              <w:widowControl w:val="0"/>
              <w:rPr>
                <w:ins w:id="81" w:author="Nokia - JOH" w:date="2022-11-11T20:48:00Z"/>
                <w:rFonts w:cs="Arial"/>
              </w:rPr>
            </w:pPr>
            <w:ins w:id="82" w:author="Nokia - JOH" w:date="2022-11-11T20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2CFA" w14:textId="77777777" w:rsidR="00A154BD" w:rsidRDefault="00A154BD" w:rsidP="0051524F">
            <w:pPr>
              <w:pStyle w:val="TAL"/>
              <w:keepNext w:val="0"/>
              <w:widowControl w:val="0"/>
              <w:rPr>
                <w:ins w:id="83" w:author="Nokia - JOH" w:date="2022-11-11T20:48:00Z"/>
                <w:rFonts w:cs="Arial"/>
              </w:rPr>
            </w:pPr>
            <w:ins w:id="84" w:author="Nokia - JOH" w:date="2022-11-11T20:4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35BC" w14:textId="77777777" w:rsidR="00A154BD" w:rsidRDefault="00A154BD" w:rsidP="0051524F">
            <w:pPr>
              <w:pStyle w:val="TAR"/>
              <w:keepNext w:val="0"/>
              <w:widowControl w:val="0"/>
              <w:rPr>
                <w:ins w:id="85" w:author="Nokia - JOH" w:date="2022-11-11T20:48:00Z"/>
                <w:rFonts w:cs="Arial"/>
              </w:rPr>
            </w:pPr>
            <w:ins w:id="86" w:author="Nokia - JOH" w:date="2022-11-11T20:4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8A3" w14:textId="77777777" w:rsidR="00A154BD" w:rsidRDefault="00A154BD" w:rsidP="0051524F">
            <w:pPr>
              <w:pStyle w:val="TAC"/>
              <w:keepNext w:val="0"/>
              <w:widowControl w:val="0"/>
              <w:rPr>
                <w:ins w:id="87" w:author="Nokia - JOH" w:date="2022-11-11T20:48:00Z"/>
                <w:rFonts w:cs="Arial"/>
              </w:rPr>
            </w:pPr>
            <w:ins w:id="88" w:author="Nokia - JOH" w:date="2022-11-11T20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F006" w14:textId="77777777" w:rsidR="00A154BD" w:rsidRDefault="00A154BD" w:rsidP="0051524F">
            <w:pPr>
              <w:pStyle w:val="TAL"/>
              <w:keepNext w:val="0"/>
              <w:widowControl w:val="0"/>
              <w:rPr>
                <w:ins w:id="89" w:author="Nokia - JOH" w:date="2022-11-11T20:48:00Z"/>
                <w:rFonts w:cs="Arial"/>
              </w:rPr>
            </w:pPr>
            <w:ins w:id="90" w:author="Nokia - JOH" w:date="2022-11-11T20:4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E4EF" w14:textId="77777777" w:rsidR="00A154BD" w:rsidRDefault="00A154BD" w:rsidP="0051524F">
            <w:pPr>
              <w:pStyle w:val="TAC"/>
              <w:keepNext w:val="0"/>
              <w:widowControl w:val="0"/>
              <w:rPr>
                <w:ins w:id="91" w:author="Nokia - JOH" w:date="2022-11-11T20:48:00Z"/>
                <w:rFonts w:cs="Arial"/>
                <w:lang w:eastAsia="zh-CN"/>
              </w:rPr>
            </w:pPr>
            <w:ins w:id="92" w:author="Nokia - JOH" w:date="2022-11-11T20:48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</w:tbl>
    <w:p w14:paraId="34A479FC" w14:textId="77777777" w:rsidR="00A154BD" w:rsidRDefault="00A154BD" w:rsidP="00A154BD">
      <w:pPr>
        <w:pStyle w:val="TH"/>
        <w:rPr>
          <w:ins w:id="93" w:author="Nokia - JOH" w:date="2022-11-11T20:48:00Z"/>
        </w:rPr>
      </w:pPr>
      <w:ins w:id="94" w:author="Nokia - JOH" w:date="2022-11-11T20:48:00Z">
        <w:r>
          <w:t>Table 6.x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A154BD" w:rsidRPr="00877CC8" w14:paraId="6DDE5865" w14:textId="77777777" w:rsidTr="0051524F">
        <w:trPr>
          <w:trHeight w:val="187"/>
          <w:tblHeader/>
          <w:jc w:val="center"/>
          <w:ins w:id="95" w:author="Nokia - JOH" w:date="2022-11-11T20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75C4" w14:textId="77777777" w:rsidR="00A154BD" w:rsidRPr="00877CC8" w:rsidRDefault="00A154BD" w:rsidP="0051524F">
            <w:pPr>
              <w:pStyle w:val="TAH"/>
              <w:rPr>
                <w:ins w:id="96" w:author="Nokia - JOH" w:date="2022-11-11T20:48:00Z"/>
                <w:lang w:eastAsia="fi-FI"/>
              </w:rPr>
            </w:pPr>
            <w:ins w:id="97" w:author="Nokia - JOH" w:date="2022-11-11T20:48:00Z">
              <w:r w:rsidRPr="00877CC8">
                <w:rPr>
                  <w:lang w:eastAsia="fi-FI"/>
                </w:rPr>
                <w:t>EN-DC</w:t>
              </w:r>
            </w:ins>
          </w:p>
          <w:p w14:paraId="04FAA30B" w14:textId="77777777" w:rsidR="00A154BD" w:rsidRPr="00877CC8" w:rsidRDefault="00A154BD" w:rsidP="0051524F">
            <w:pPr>
              <w:pStyle w:val="TAH"/>
              <w:rPr>
                <w:ins w:id="98" w:author="Nokia - JOH" w:date="2022-11-11T20:48:00Z"/>
                <w:lang w:eastAsia="fi-FI"/>
              </w:rPr>
            </w:pPr>
            <w:ins w:id="99" w:author="Nokia - JOH" w:date="2022-11-11T20:4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9160" w14:textId="77777777" w:rsidR="00A154BD" w:rsidRPr="00877CC8" w:rsidRDefault="00A154BD" w:rsidP="0051524F">
            <w:pPr>
              <w:pStyle w:val="TAH"/>
              <w:rPr>
                <w:ins w:id="100" w:author="Nokia - JOH" w:date="2022-11-11T20:48:00Z"/>
                <w:lang w:val="fr-FR" w:eastAsia="fi-FI"/>
              </w:rPr>
            </w:pPr>
            <w:ins w:id="101" w:author="Nokia - JOH" w:date="2022-11-11T20:4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20CEC214" w14:textId="77777777" w:rsidR="00A154BD" w:rsidRPr="00877CC8" w:rsidRDefault="00A154BD" w:rsidP="0051524F">
            <w:pPr>
              <w:pStyle w:val="TAH"/>
              <w:rPr>
                <w:ins w:id="102" w:author="Nokia - JOH" w:date="2022-11-11T20:48:00Z"/>
                <w:lang w:val="fr-FR" w:eastAsia="fi-FI"/>
              </w:rPr>
            </w:pPr>
            <w:ins w:id="103" w:author="Nokia - JOH" w:date="2022-11-11T20:4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36F84791" w14:textId="77777777" w:rsidR="00A154BD" w:rsidRPr="00877CC8" w:rsidRDefault="00A154BD" w:rsidP="0051524F">
            <w:pPr>
              <w:pStyle w:val="TAH"/>
              <w:rPr>
                <w:ins w:id="104" w:author="Nokia - JOH" w:date="2022-11-11T20:48:00Z"/>
                <w:lang w:val="fr-FR" w:eastAsia="fi-FI"/>
              </w:rPr>
            </w:pPr>
            <w:ins w:id="105" w:author="Nokia - JOH" w:date="2022-11-11T20:4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A154BD" w:rsidRPr="00877CC8" w14:paraId="5664E34C" w14:textId="77777777" w:rsidTr="0051524F">
        <w:trPr>
          <w:trHeight w:val="187"/>
          <w:jc w:val="center"/>
          <w:ins w:id="106" w:author="Nokia - JOH" w:date="2022-11-11T20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208EA" w14:textId="77777777" w:rsidR="00A154BD" w:rsidRPr="00877CC8" w:rsidRDefault="00A154BD" w:rsidP="0051524F">
            <w:pPr>
              <w:pStyle w:val="TAC"/>
              <w:rPr>
                <w:ins w:id="107" w:author="Nokia - JOH" w:date="2022-11-11T20:48:00Z"/>
              </w:rPr>
            </w:pPr>
            <w:ins w:id="108" w:author="Nokia - JOH" w:date="2022-11-11T20:4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8A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3</w:t>
              </w:r>
              <w:r w:rsidRPr="00EC24FB">
                <w:rPr>
                  <w:lang w:eastAsia="fi-FI"/>
                </w:rPr>
                <w:t>8</w:t>
              </w:r>
              <w:r>
                <w:rPr>
                  <w:lang w:eastAsia="fi-FI"/>
                </w:rPr>
                <w:t>A</w:t>
              </w:r>
              <w:r w:rsidRPr="00EC24FB">
                <w:rPr>
                  <w:lang w:eastAsia="fi-FI"/>
                </w:rPr>
                <w:t>-n</w:t>
              </w:r>
              <w:r>
                <w:rPr>
                  <w:lang w:eastAsia="fi-FI"/>
                </w:rPr>
                <w:t>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B3FA" w14:textId="77777777" w:rsidR="00A154BD" w:rsidRDefault="00A154BD" w:rsidP="0051524F">
            <w:pPr>
              <w:pStyle w:val="TAC"/>
              <w:rPr>
                <w:ins w:id="109" w:author="Nokia - JOH" w:date="2022-11-11T20:48:00Z"/>
                <w:lang w:eastAsia="fi-FI"/>
              </w:rPr>
            </w:pPr>
            <w:ins w:id="110" w:author="Nokia - JOH" w:date="2022-11-11T20:48:00Z">
              <w:r>
                <w:rPr>
                  <w:lang w:eastAsia="fi-FI"/>
                </w:rPr>
                <w:t>DC_8A_n38A</w:t>
              </w:r>
            </w:ins>
          </w:p>
          <w:p w14:paraId="66A155C9" w14:textId="77777777" w:rsidR="00A154BD" w:rsidRPr="00877CC8" w:rsidRDefault="00A154BD" w:rsidP="0051524F">
            <w:pPr>
              <w:pStyle w:val="TAC"/>
              <w:rPr>
                <w:ins w:id="111" w:author="Nokia - JOH" w:date="2022-11-11T20:48:00Z"/>
              </w:rPr>
            </w:pPr>
            <w:ins w:id="112" w:author="Nokia - JOH" w:date="2022-11-11T20:48:00Z">
              <w:r>
                <w:rPr>
                  <w:lang w:eastAsia="fi-FI"/>
                </w:rPr>
                <w:t>DC_8A_n40A</w:t>
              </w:r>
            </w:ins>
          </w:p>
        </w:tc>
      </w:tr>
    </w:tbl>
    <w:p w14:paraId="7770CE4C" w14:textId="77777777" w:rsidR="00A154BD" w:rsidRPr="00EC24FB" w:rsidRDefault="00A154BD" w:rsidP="00A154BD">
      <w:pPr>
        <w:rPr>
          <w:ins w:id="113" w:author="Nokia - JOH" w:date="2022-11-11T20:48:00Z"/>
        </w:rPr>
      </w:pPr>
    </w:p>
    <w:p w14:paraId="3DA724D5" w14:textId="77777777" w:rsidR="00A154BD" w:rsidRPr="00F61207" w:rsidRDefault="00A154BD" w:rsidP="00A154BD">
      <w:pPr>
        <w:pStyle w:val="Heading3"/>
        <w:rPr>
          <w:ins w:id="114" w:author="Nokia - JOH" w:date="2022-11-11T20:48:00Z"/>
          <w:lang w:val="en-US" w:eastAsia="zh-CN"/>
        </w:rPr>
      </w:pPr>
      <w:bookmarkStart w:id="115" w:name="_Toc117262878"/>
      <w:ins w:id="116" w:author="Nokia - JOH" w:date="2022-11-11T20:4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 xml:space="preserve">.2 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Configuration for DC</w:t>
        </w:r>
        <w:bookmarkEnd w:id="115"/>
      </w:ins>
    </w:p>
    <w:p w14:paraId="503CD685" w14:textId="77777777" w:rsidR="00A154BD" w:rsidRDefault="00A154BD" w:rsidP="00A154BD">
      <w:pPr>
        <w:pStyle w:val="TH"/>
        <w:rPr>
          <w:ins w:id="117" w:author="Nokia - JOH" w:date="2022-11-11T20:48:00Z"/>
          <w:rFonts w:eastAsia="Yu Mincho"/>
          <w:sz w:val="28"/>
          <w:szCs w:val="28"/>
          <w:lang w:eastAsia="ja-JP"/>
        </w:rPr>
      </w:pPr>
      <w:ins w:id="118" w:author="Nokia - JOH" w:date="2022-11-11T20:48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A154BD" w14:paraId="237DF265" w14:textId="77777777" w:rsidTr="0051524F">
        <w:trPr>
          <w:trHeight w:val="162"/>
          <w:jc w:val="center"/>
          <w:ins w:id="119" w:author="Nokia - JOH" w:date="2022-11-11T20:48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FAC" w14:textId="77777777" w:rsidR="00A154BD" w:rsidRDefault="00A154BD" w:rsidP="0051524F">
            <w:pPr>
              <w:keepLines/>
              <w:widowControl w:val="0"/>
              <w:spacing w:after="0"/>
              <w:jc w:val="center"/>
              <w:rPr>
                <w:ins w:id="120" w:author="Nokia - JOH" w:date="2022-11-11T20:4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8DC7" w14:textId="77777777" w:rsidR="00A154BD" w:rsidRDefault="00A154BD" w:rsidP="0051524F">
            <w:pPr>
              <w:pStyle w:val="TAH"/>
              <w:rPr>
                <w:ins w:id="121" w:author="Nokia - JOH" w:date="2022-11-11T20:48:00Z"/>
              </w:rPr>
            </w:pPr>
            <w:ins w:id="122" w:author="Nokia - JOH" w:date="2022-11-11T20:4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A154BD" w14:paraId="482D604D" w14:textId="77777777" w:rsidTr="0051524F">
        <w:trPr>
          <w:trHeight w:val="586"/>
          <w:jc w:val="center"/>
          <w:ins w:id="123" w:author="Nokia - JOH" w:date="2022-11-11T20:48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E422" w14:textId="77777777" w:rsidR="00A154BD" w:rsidRDefault="00A154BD" w:rsidP="0051524F">
            <w:pPr>
              <w:pStyle w:val="TAH"/>
              <w:rPr>
                <w:ins w:id="124" w:author="Nokia - JOH" w:date="2022-11-11T20:48:00Z"/>
              </w:rPr>
            </w:pPr>
            <w:ins w:id="125" w:author="Nokia - JOH" w:date="2022-11-11T20:4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C538" w14:textId="77777777" w:rsidR="00A154BD" w:rsidRDefault="00A154BD" w:rsidP="0051524F">
            <w:pPr>
              <w:pStyle w:val="TAH"/>
              <w:rPr>
                <w:ins w:id="126" w:author="Nokia - JOH" w:date="2022-11-11T20:48:00Z"/>
              </w:rPr>
            </w:pPr>
            <w:ins w:id="127" w:author="Nokia - JOH" w:date="2022-11-11T20:4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B928" w14:textId="77777777" w:rsidR="00A154BD" w:rsidRDefault="00A154BD" w:rsidP="0051524F">
            <w:pPr>
              <w:pStyle w:val="TAH"/>
              <w:rPr>
                <w:ins w:id="128" w:author="Nokia - JOH" w:date="2022-11-11T20:48:00Z"/>
                <w:lang w:eastAsia="ja-JP"/>
              </w:rPr>
            </w:pPr>
            <w:ins w:id="129" w:author="Nokia - JOH" w:date="2022-11-11T20:48:00Z">
              <w:r>
                <w:rPr>
                  <w:lang w:eastAsia="ja-JP"/>
                </w:rPr>
                <w:t>Subcarrier spacing</w:t>
              </w:r>
            </w:ins>
          </w:p>
          <w:p w14:paraId="3BC1F5C5" w14:textId="77777777" w:rsidR="00A154BD" w:rsidRDefault="00A154BD" w:rsidP="0051524F">
            <w:pPr>
              <w:pStyle w:val="TAH"/>
              <w:rPr>
                <w:ins w:id="130" w:author="Nokia - JOH" w:date="2022-11-11T20:48:00Z"/>
                <w:lang w:eastAsia="ja-JP"/>
              </w:rPr>
            </w:pPr>
            <w:ins w:id="131" w:author="Nokia - JOH" w:date="2022-11-11T20:4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66ED" w14:textId="77777777" w:rsidR="00A154BD" w:rsidRDefault="00A154BD" w:rsidP="0051524F">
            <w:pPr>
              <w:pStyle w:val="TAH"/>
              <w:rPr>
                <w:ins w:id="132" w:author="Nokia - JOH" w:date="2022-11-11T20:48:00Z"/>
                <w:lang w:eastAsia="ja-JP"/>
              </w:rPr>
            </w:pPr>
            <w:ins w:id="133" w:author="Nokia - JOH" w:date="2022-11-11T20:48:00Z">
              <w:r>
                <w:rPr>
                  <w:lang w:eastAsia="ja-JP"/>
                </w:rPr>
                <w:t>5</w:t>
              </w:r>
            </w:ins>
          </w:p>
          <w:p w14:paraId="2CBF5C34" w14:textId="77777777" w:rsidR="00A154BD" w:rsidRDefault="00A154BD" w:rsidP="0051524F">
            <w:pPr>
              <w:pStyle w:val="TAH"/>
              <w:rPr>
                <w:ins w:id="134" w:author="Nokia - JOH" w:date="2022-11-11T20:48:00Z"/>
                <w:lang w:eastAsia="ja-JP"/>
              </w:rPr>
            </w:pPr>
            <w:ins w:id="135" w:author="Nokia - JOH" w:date="2022-11-11T20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0305" w14:textId="77777777" w:rsidR="00A154BD" w:rsidRDefault="00A154BD" w:rsidP="0051524F">
            <w:pPr>
              <w:pStyle w:val="TAH"/>
              <w:rPr>
                <w:ins w:id="136" w:author="Nokia - JOH" w:date="2022-11-11T20:48:00Z"/>
                <w:lang w:eastAsia="ja-JP"/>
              </w:rPr>
            </w:pPr>
            <w:ins w:id="137" w:author="Nokia - JOH" w:date="2022-11-11T20:48:00Z">
              <w:r>
                <w:rPr>
                  <w:lang w:eastAsia="ja-JP"/>
                </w:rPr>
                <w:t>10</w:t>
              </w:r>
            </w:ins>
          </w:p>
          <w:p w14:paraId="0D1D9F47" w14:textId="77777777" w:rsidR="00A154BD" w:rsidRDefault="00A154BD" w:rsidP="0051524F">
            <w:pPr>
              <w:pStyle w:val="TAH"/>
              <w:rPr>
                <w:ins w:id="138" w:author="Nokia - JOH" w:date="2022-11-11T20:48:00Z"/>
              </w:rPr>
            </w:pPr>
            <w:ins w:id="139" w:author="Nokia - JOH" w:date="2022-11-11T20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0CB5" w14:textId="77777777" w:rsidR="00A154BD" w:rsidRDefault="00A154BD" w:rsidP="0051524F">
            <w:pPr>
              <w:pStyle w:val="TAH"/>
              <w:rPr>
                <w:ins w:id="140" w:author="Nokia - JOH" w:date="2022-11-11T20:48:00Z"/>
                <w:lang w:eastAsia="ja-JP"/>
              </w:rPr>
            </w:pPr>
            <w:ins w:id="141" w:author="Nokia - JOH" w:date="2022-11-11T20:48:00Z">
              <w:r>
                <w:rPr>
                  <w:lang w:eastAsia="ja-JP"/>
                </w:rPr>
                <w:t>15</w:t>
              </w:r>
            </w:ins>
          </w:p>
          <w:p w14:paraId="33185226" w14:textId="77777777" w:rsidR="00A154BD" w:rsidRDefault="00A154BD" w:rsidP="0051524F">
            <w:pPr>
              <w:pStyle w:val="TAH"/>
              <w:rPr>
                <w:ins w:id="142" w:author="Nokia - JOH" w:date="2022-11-11T20:48:00Z"/>
              </w:rPr>
            </w:pPr>
            <w:ins w:id="143" w:author="Nokia - JOH" w:date="2022-11-11T20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3FD7" w14:textId="77777777" w:rsidR="00A154BD" w:rsidRDefault="00A154BD" w:rsidP="0051524F">
            <w:pPr>
              <w:pStyle w:val="TAH"/>
              <w:rPr>
                <w:ins w:id="144" w:author="Nokia - JOH" w:date="2022-11-11T20:48:00Z"/>
                <w:lang w:eastAsia="ja-JP"/>
              </w:rPr>
            </w:pPr>
            <w:ins w:id="145" w:author="Nokia - JOH" w:date="2022-11-11T20:48:00Z">
              <w:r>
                <w:rPr>
                  <w:lang w:eastAsia="ja-JP"/>
                </w:rPr>
                <w:t>20</w:t>
              </w:r>
            </w:ins>
          </w:p>
          <w:p w14:paraId="6EE1F23F" w14:textId="77777777" w:rsidR="00A154BD" w:rsidRDefault="00A154BD" w:rsidP="0051524F">
            <w:pPr>
              <w:pStyle w:val="TAH"/>
              <w:rPr>
                <w:ins w:id="146" w:author="Nokia - JOH" w:date="2022-11-11T20:48:00Z"/>
              </w:rPr>
            </w:pPr>
            <w:ins w:id="147" w:author="Nokia - JOH" w:date="2022-11-11T20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3E3D" w14:textId="77777777" w:rsidR="00A154BD" w:rsidRDefault="00A154BD" w:rsidP="0051524F">
            <w:pPr>
              <w:pStyle w:val="TAH"/>
              <w:rPr>
                <w:ins w:id="148" w:author="Nokia - JOH" w:date="2022-11-11T20:48:00Z"/>
                <w:lang w:eastAsia="zh-TW"/>
              </w:rPr>
            </w:pPr>
            <w:ins w:id="149" w:author="Nokia - JOH" w:date="2022-11-11T20:4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A4F8" w14:textId="77777777" w:rsidR="00A154BD" w:rsidRDefault="00A154BD" w:rsidP="0051524F">
            <w:pPr>
              <w:pStyle w:val="TAH"/>
              <w:rPr>
                <w:ins w:id="150" w:author="Nokia - JOH" w:date="2022-11-11T20:48:00Z"/>
                <w:lang w:eastAsia="zh-TW"/>
              </w:rPr>
            </w:pPr>
            <w:ins w:id="151" w:author="Nokia - JOH" w:date="2022-11-11T20:4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8CD8" w14:textId="77777777" w:rsidR="00A154BD" w:rsidRDefault="00A154BD" w:rsidP="0051524F">
            <w:pPr>
              <w:pStyle w:val="TAH"/>
              <w:rPr>
                <w:ins w:id="152" w:author="Nokia - JOH" w:date="2022-11-11T20:48:00Z"/>
                <w:lang w:eastAsia="ja-JP"/>
              </w:rPr>
            </w:pPr>
            <w:ins w:id="153" w:author="Nokia - JOH" w:date="2022-11-11T20:48:00Z">
              <w:r>
                <w:rPr>
                  <w:lang w:eastAsia="ja-JP"/>
                </w:rPr>
                <w:t>40</w:t>
              </w:r>
            </w:ins>
          </w:p>
          <w:p w14:paraId="458C10A3" w14:textId="77777777" w:rsidR="00A154BD" w:rsidRDefault="00A154BD" w:rsidP="0051524F">
            <w:pPr>
              <w:pStyle w:val="TAH"/>
              <w:rPr>
                <w:ins w:id="154" w:author="Nokia - JOH" w:date="2022-11-11T20:48:00Z"/>
                <w:lang w:eastAsia="zh-TW"/>
              </w:rPr>
            </w:pPr>
            <w:ins w:id="155" w:author="Nokia - JOH" w:date="2022-11-11T20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12B6" w14:textId="77777777" w:rsidR="00A154BD" w:rsidRDefault="00A154BD" w:rsidP="0051524F">
            <w:pPr>
              <w:pStyle w:val="TAH"/>
              <w:rPr>
                <w:ins w:id="156" w:author="Nokia - JOH" w:date="2022-11-11T20:48:00Z"/>
                <w:lang w:eastAsia="ja-JP"/>
              </w:rPr>
            </w:pPr>
            <w:ins w:id="157" w:author="Nokia - JOH" w:date="2022-11-11T20:48:00Z">
              <w:r>
                <w:rPr>
                  <w:lang w:eastAsia="ja-JP"/>
                </w:rPr>
                <w:t>50</w:t>
              </w:r>
            </w:ins>
          </w:p>
          <w:p w14:paraId="72458D42" w14:textId="77777777" w:rsidR="00A154BD" w:rsidRDefault="00A154BD" w:rsidP="0051524F">
            <w:pPr>
              <w:pStyle w:val="TAH"/>
              <w:rPr>
                <w:ins w:id="158" w:author="Nokia - JOH" w:date="2022-11-11T20:48:00Z"/>
              </w:rPr>
            </w:pPr>
            <w:ins w:id="159" w:author="Nokia - JOH" w:date="2022-11-11T20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FF34" w14:textId="77777777" w:rsidR="00A154BD" w:rsidRDefault="00A154BD" w:rsidP="0051524F">
            <w:pPr>
              <w:pStyle w:val="TAH"/>
              <w:rPr>
                <w:ins w:id="160" w:author="Nokia - JOH" w:date="2022-11-11T20:48:00Z"/>
                <w:lang w:eastAsia="ja-JP"/>
              </w:rPr>
            </w:pPr>
            <w:ins w:id="161" w:author="Nokia - JOH" w:date="2022-11-11T20:48:00Z">
              <w:r>
                <w:rPr>
                  <w:lang w:eastAsia="ja-JP"/>
                </w:rPr>
                <w:t>60</w:t>
              </w:r>
            </w:ins>
          </w:p>
          <w:p w14:paraId="18737331" w14:textId="77777777" w:rsidR="00A154BD" w:rsidRDefault="00A154BD" w:rsidP="0051524F">
            <w:pPr>
              <w:pStyle w:val="TAH"/>
              <w:rPr>
                <w:ins w:id="162" w:author="Nokia - JOH" w:date="2022-11-11T20:48:00Z"/>
                <w:lang w:eastAsia="zh-TW"/>
              </w:rPr>
            </w:pPr>
            <w:ins w:id="163" w:author="Nokia - JOH" w:date="2022-11-11T20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7AC" w14:textId="77777777" w:rsidR="00A154BD" w:rsidRDefault="00A154BD" w:rsidP="0051524F">
            <w:pPr>
              <w:pStyle w:val="TAH"/>
              <w:rPr>
                <w:ins w:id="164" w:author="Nokia - JOH" w:date="2022-11-11T20:48:00Z"/>
                <w:lang w:eastAsia="ja-JP"/>
              </w:rPr>
            </w:pPr>
            <w:ins w:id="165" w:author="Nokia - JOH" w:date="2022-11-11T20:48:00Z">
              <w:r>
                <w:rPr>
                  <w:lang w:eastAsia="ja-JP"/>
                </w:rPr>
                <w:t>70</w:t>
              </w:r>
            </w:ins>
          </w:p>
          <w:p w14:paraId="275CB628" w14:textId="77777777" w:rsidR="00A154BD" w:rsidRDefault="00A154BD" w:rsidP="0051524F">
            <w:pPr>
              <w:pStyle w:val="TAH"/>
              <w:rPr>
                <w:ins w:id="166" w:author="Nokia - JOH" w:date="2022-11-11T20:48:00Z"/>
                <w:lang w:eastAsia="ja-JP"/>
              </w:rPr>
            </w:pPr>
            <w:ins w:id="167" w:author="Nokia - JOH" w:date="2022-11-11T20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D9C0" w14:textId="77777777" w:rsidR="00A154BD" w:rsidRDefault="00A154BD" w:rsidP="0051524F">
            <w:pPr>
              <w:pStyle w:val="TAH"/>
              <w:rPr>
                <w:ins w:id="168" w:author="Nokia - JOH" w:date="2022-11-11T20:48:00Z"/>
                <w:lang w:eastAsia="ja-JP"/>
              </w:rPr>
            </w:pPr>
            <w:ins w:id="169" w:author="Nokia - JOH" w:date="2022-11-11T20:48:00Z">
              <w:r>
                <w:rPr>
                  <w:lang w:eastAsia="ja-JP"/>
                </w:rPr>
                <w:t>80</w:t>
              </w:r>
            </w:ins>
          </w:p>
          <w:p w14:paraId="5CE25D96" w14:textId="77777777" w:rsidR="00A154BD" w:rsidRDefault="00A154BD" w:rsidP="0051524F">
            <w:pPr>
              <w:pStyle w:val="TAH"/>
              <w:rPr>
                <w:ins w:id="170" w:author="Nokia - JOH" w:date="2022-11-11T20:48:00Z"/>
                <w:lang w:eastAsia="ja-JP"/>
              </w:rPr>
            </w:pPr>
            <w:ins w:id="171" w:author="Nokia - JOH" w:date="2022-11-11T20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1E3A" w14:textId="77777777" w:rsidR="00A154BD" w:rsidRDefault="00A154BD" w:rsidP="0051524F">
            <w:pPr>
              <w:pStyle w:val="TAH"/>
              <w:rPr>
                <w:ins w:id="172" w:author="Nokia - JOH" w:date="2022-11-11T20:48:00Z"/>
                <w:lang w:eastAsia="zh-TW"/>
              </w:rPr>
            </w:pPr>
            <w:ins w:id="173" w:author="Nokia - JOH" w:date="2022-11-11T20:4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9600" w14:textId="77777777" w:rsidR="00A154BD" w:rsidRDefault="00A154BD" w:rsidP="0051524F">
            <w:pPr>
              <w:pStyle w:val="TAH"/>
              <w:rPr>
                <w:ins w:id="174" w:author="Nokia - JOH" w:date="2022-11-11T20:48:00Z"/>
              </w:rPr>
            </w:pPr>
            <w:ins w:id="175" w:author="Nokia - JOH" w:date="2022-11-11T20:4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4C73" w14:textId="77777777" w:rsidR="00A154BD" w:rsidRDefault="00A154BD" w:rsidP="0051524F">
            <w:pPr>
              <w:pStyle w:val="TAH"/>
              <w:rPr>
                <w:ins w:id="176" w:author="Nokia - JOH" w:date="2022-11-11T20:48:00Z"/>
              </w:rPr>
            </w:pPr>
            <w:ins w:id="177" w:author="Nokia - JOH" w:date="2022-11-11T20:48:00Z">
              <w:r>
                <w:t>Maximum aggregated bandwidth</w:t>
              </w:r>
            </w:ins>
          </w:p>
          <w:p w14:paraId="25A1B870" w14:textId="77777777" w:rsidR="00A154BD" w:rsidRDefault="00A154BD" w:rsidP="0051524F">
            <w:pPr>
              <w:pStyle w:val="TAH"/>
              <w:rPr>
                <w:ins w:id="178" w:author="Nokia - JOH" w:date="2022-11-11T20:48:00Z"/>
              </w:rPr>
            </w:pPr>
            <w:ins w:id="179" w:author="Nokia - JOH" w:date="2022-11-11T20:48:00Z">
              <w:r>
                <w:t>[MHz]</w:t>
              </w:r>
            </w:ins>
          </w:p>
        </w:tc>
      </w:tr>
      <w:tr w:rsidR="00A154BD" w14:paraId="706EAAFE" w14:textId="77777777" w:rsidTr="0051524F">
        <w:trPr>
          <w:trHeight w:val="152"/>
          <w:jc w:val="center"/>
          <w:ins w:id="180" w:author="Nokia - JOH" w:date="2022-11-11T20:48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4BFB" w14:textId="77777777" w:rsidR="00A154BD" w:rsidRDefault="00A154BD" w:rsidP="0051524F">
            <w:pPr>
              <w:pStyle w:val="TAC"/>
              <w:rPr>
                <w:ins w:id="181" w:author="Nokia - JOH" w:date="2022-11-11T20:48:00Z"/>
              </w:rPr>
            </w:pPr>
            <w:bookmarkStart w:id="182" w:name="OLE_LINK52"/>
            <w:bookmarkStart w:id="183" w:name="OLE_LINK53"/>
            <w:bookmarkStart w:id="184" w:name="_Hlk84586446"/>
            <w:ins w:id="185" w:author="Nokia - JOH" w:date="2022-11-11T20:4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3</w:t>
              </w:r>
              <w:r w:rsidRPr="0095706B">
                <w:rPr>
                  <w:lang w:eastAsia="zh-TW"/>
                </w:rPr>
                <w:t>8A-n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</w:t>
              </w:r>
              <w:bookmarkEnd w:id="182"/>
              <w:bookmarkEnd w:id="183"/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A623" w14:textId="77777777" w:rsidR="00A154BD" w:rsidRDefault="00A154BD" w:rsidP="0051524F">
            <w:pPr>
              <w:pStyle w:val="TAC"/>
              <w:rPr>
                <w:ins w:id="186" w:author="Nokia - JOH" w:date="2022-11-11T20:48:00Z"/>
                <w:lang w:eastAsia="zh-TW"/>
              </w:rPr>
            </w:pPr>
            <w:ins w:id="187" w:author="Nokia - JOH" w:date="2022-11-11T20:48:00Z"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7146" w14:textId="77777777" w:rsidR="00A154BD" w:rsidRDefault="00A154BD" w:rsidP="0051524F">
            <w:pPr>
              <w:pStyle w:val="TAC"/>
              <w:rPr>
                <w:ins w:id="188" w:author="Nokia - JOH" w:date="2022-11-11T20:48:00Z"/>
                <w:lang w:eastAsia="ja-JP"/>
              </w:rPr>
            </w:pPr>
            <w:ins w:id="189" w:author="Nokia - JOH" w:date="2022-11-11T20:4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34C5" w14:textId="77777777" w:rsidR="00A154BD" w:rsidRDefault="00A154BD" w:rsidP="0051524F">
            <w:pPr>
              <w:pStyle w:val="TAC"/>
              <w:rPr>
                <w:ins w:id="190" w:author="Nokia - JOH" w:date="2022-11-11T20:48:00Z"/>
                <w:lang w:eastAsia="ja-JP"/>
              </w:rPr>
            </w:pPr>
            <w:ins w:id="191" w:author="Nokia - JOH" w:date="2022-11-11T20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0EBC" w14:textId="77777777" w:rsidR="00A154BD" w:rsidRDefault="00A154BD" w:rsidP="0051524F">
            <w:pPr>
              <w:pStyle w:val="TAC"/>
              <w:rPr>
                <w:ins w:id="192" w:author="Nokia - JOH" w:date="2022-11-11T20:48:00Z"/>
              </w:rPr>
            </w:pPr>
            <w:ins w:id="193" w:author="Nokia - JOH" w:date="2022-11-11T20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95F" w14:textId="704E515C" w:rsidR="00A154BD" w:rsidRDefault="00A154BD" w:rsidP="0051524F">
            <w:pPr>
              <w:pStyle w:val="TAC"/>
              <w:rPr>
                <w:ins w:id="194" w:author="Nokia - JOH" w:date="2022-11-11T20:48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866" w14:textId="63EC037A" w:rsidR="00A154BD" w:rsidRDefault="00A154BD" w:rsidP="0051524F">
            <w:pPr>
              <w:pStyle w:val="TAC"/>
              <w:rPr>
                <w:ins w:id="195" w:author="Nokia - JOH" w:date="2022-11-11T20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E16" w14:textId="77777777" w:rsidR="00A154BD" w:rsidRDefault="00A154BD" w:rsidP="0051524F">
            <w:pPr>
              <w:pStyle w:val="TAC"/>
              <w:rPr>
                <w:ins w:id="196" w:author="Nokia - JOH" w:date="2022-11-11T20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C234" w14:textId="77777777" w:rsidR="00A154BD" w:rsidRDefault="00A154BD" w:rsidP="0051524F">
            <w:pPr>
              <w:pStyle w:val="TAC"/>
              <w:rPr>
                <w:ins w:id="197" w:author="Nokia - JOH" w:date="2022-11-11T20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10F" w14:textId="77777777" w:rsidR="00A154BD" w:rsidRDefault="00A154BD" w:rsidP="0051524F">
            <w:pPr>
              <w:pStyle w:val="TAC"/>
              <w:rPr>
                <w:ins w:id="198" w:author="Nokia - JOH" w:date="2022-11-11T20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70D1" w14:textId="77777777" w:rsidR="00A154BD" w:rsidRDefault="00A154BD" w:rsidP="0051524F">
            <w:pPr>
              <w:pStyle w:val="TAC"/>
              <w:rPr>
                <w:ins w:id="199" w:author="Nokia - JOH" w:date="2022-11-11T20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EFFF" w14:textId="77777777" w:rsidR="00A154BD" w:rsidRDefault="00A154BD" w:rsidP="0051524F">
            <w:pPr>
              <w:pStyle w:val="TAC"/>
              <w:rPr>
                <w:ins w:id="200" w:author="Nokia - JOH" w:date="2022-11-11T20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D09" w14:textId="77777777" w:rsidR="00A154BD" w:rsidRDefault="00A154BD" w:rsidP="0051524F">
            <w:pPr>
              <w:pStyle w:val="TAC"/>
              <w:rPr>
                <w:ins w:id="201" w:author="Nokia - JOH" w:date="2022-11-11T20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C1E" w14:textId="77777777" w:rsidR="00A154BD" w:rsidRDefault="00A154BD" w:rsidP="0051524F">
            <w:pPr>
              <w:pStyle w:val="TAC"/>
              <w:rPr>
                <w:ins w:id="202" w:author="Nokia - JOH" w:date="2022-11-11T20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A711" w14:textId="77777777" w:rsidR="00A154BD" w:rsidRDefault="00A154BD" w:rsidP="0051524F">
            <w:pPr>
              <w:pStyle w:val="TAC"/>
              <w:rPr>
                <w:ins w:id="203" w:author="Nokia - JOH" w:date="2022-11-11T20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0B8B" w14:textId="77777777" w:rsidR="00A154BD" w:rsidRDefault="00A154BD" w:rsidP="0051524F">
            <w:pPr>
              <w:pStyle w:val="TAC"/>
              <w:rPr>
                <w:ins w:id="204" w:author="Nokia - JOH" w:date="2022-11-11T20:48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C191" w14:textId="62043682" w:rsidR="00A154BD" w:rsidRDefault="00A154BD" w:rsidP="0051524F">
            <w:pPr>
              <w:pStyle w:val="TAC"/>
              <w:rPr>
                <w:ins w:id="205" w:author="Nokia - JOH" w:date="2022-11-11T20:48:00Z"/>
                <w:lang w:eastAsia="ja-JP"/>
              </w:rPr>
            </w:pPr>
            <w:ins w:id="206" w:author="Nokia - JOH" w:date="2022-11-11T20:48:00Z">
              <w:r>
                <w:rPr>
                  <w:lang w:eastAsia="ja-JP"/>
                </w:rPr>
                <w:t>1</w:t>
              </w:r>
              <w:r w:rsidR="00722606">
                <w:rPr>
                  <w:lang w:eastAsia="ja-JP"/>
                </w:rPr>
                <w:t>5</w:t>
              </w:r>
              <w:r>
                <w:rPr>
                  <w:lang w:eastAsia="ja-JP"/>
                </w:rPr>
                <w:t>0</w:t>
              </w:r>
            </w:ins>
          </w:p>
        </w:tc>
      </w:tr>
      <w:tr w:rsidR="00A154BD" w14:paraId="3BA6A27E" w14:textId="77777777" w:rsidTr="0051524F">
        <w:trPr>
          <w:trHeight w:val="152"/>
          <w:jc w:val="center"/>
          <w:ins w:id="207" w:author="Nokia - JOH" w:date="2022-11-11T20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D1E0" w14:textId="77777777" w:rsidR="00A154BD" w:rsidRDefault="00A154BD" w:rsidP="0051524F">
            <w:pPr>
              <w:pStyle w:val="TAC"/>
              <w:rPr>
                <w:ins w:id="208" w:author="Nokia - JOH" w:date="2022-11-11T20:4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651A" w14:textId="77777777" w:rsidR="00A154BD" w:rsidRDefault="00A154BD" w:rsidP="0051524F">
            <w:pPr>
              <w:pStyle w:val="TAC"/>
              <w:rPr>
                <w:ins w:id="209" w:author="Nokia - JOH" w:date="2022-11-11T20:48:00Z"/>
                <w:lang w:eastAsia="zh-TW"/>
              </w:rPr>
            </w:pPr>
            <w:ins w:id="210" w:author="Nokia - JOH" w:date="2022-11-11T20:48:00Z">
              <w:r>
                <w:rPr>
                  <w:lang w:eastAsia="zh-TW"/>
                </w:rPr>
                <w:t>n38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7168" w14:textId="77777777" w:rsidR="00A154BD" w:rsidRDefault="00A154BD" w:rsidP="0051524F">
            <w:pPr>
              <w:pStyle w:val="TAC"/>
              <w:rPr>
                <w:ins w:id="211" w:author="Nokia - JOH" w:date="2022-11-11T20:48:00Z"/>
                <w:lang w:eastAsia="ja-JP"/>
              </w:rPr>
            </w:pPr>
            <w:ins w:id="212" w:author="Nokia - JOH" w:date="2022-11-11T20:4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9040" w14:textId="77777777" w:rsidR="00A154BD" w:rsidRPr="001C0CC4" w:rsidRDefault="00A154BD" w:rsidP="0051524F">
            <w:pPr>
              <w:pStyle w:val="TAC"/>
              <w:rPr>
                <w:ins w:id="213" w:author="Nokia - JOH" w:date="2022-11-11T20:48:00Z"/>
                <w:rFonts w:eastAsia="Yu Mincho"/>
              </w:rPr>
            </w:pPr>
            <w:ins w:id="214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F8D" w14:textId="77777777" w:rsidR="00A154BD" w:rsidRPr="001C0CC4" w:rsidRDefault="00A154BD" w:rsidP="0051524F">
            <w:pPr>
              <w:pStyle w:val="TAC"/>
              <w:rPr>
                <w:ins w:id="215" w:author="Nokia - JOH" w:date="2022-11-11T20:48:00Z"/>
                <w:rFonts w:eastAsia="Yu Mincho"/>
              </w:rPr>
            </w:pPr>
            <w:ins w:id="216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2812" w14:textId="77777777" w:rsidR="00A154BD" w:rsidRPr="001C0CC4" w:rsidRDefault="00A154BD" w:rsidP="0051524F">
            <w:pPr>
              <w:pStyle w:val="TAC"/>
              <w:rPr>
                <w:ins w:id="217" w:author="Nokia - JOH" w:date="2022-11-11T20:48:00Z"/>
                <w:rFonts w:eastAsia="Yu Mincho"/>
              </w:rPr>
            </w:pPr>
            <w:ins w:id="218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F7D4" w14:textId="77777777" w:rsidR="00A154BD" w:rsidRPr="001C0CC4" w:rsidRDefault="00A154BD" w:rsidP="0051524F">
            <w:pPr>
              <w:pStyle w:val="TAC"/>
              <w:rPr>
                <w:ins w:id="219" w:author="Nokia - JOH" w:date="2022-11-11T20:48:00Z"/>
                <w:rFonts w:eastAsia="Yu Mincho"/>
              </w:rPr>
            </w:pPr>
            <w:ins w:id="220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702E" w14:textId="77777777" w:rsidR="00A154BD" w:rsidRPr="001C0CC4" w:rsidRDefault="00A154BD" w:rsidP="0051524F">
            <w:pPr>
              <w:pStyle w:val="TAC"/>
              <w:rPr>
                <w:ins w:id="221" w:author="Nokia - JOH" w:date="2022-11-11T20:48:00Z"/>
                <w:rFonts w:eastAsia="Yu Mincho"/>
              </w:rPr>
            </w:pPr>
            <w:ins w:id="22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91B2" w14:textId="77777777" w:rsidR="00A154BD" w:rsidRPr="001C0CC4" w:rsidRDefault="00A154BD" w:rsidP="0051524F">
            <w:pPr>
              <w:pStyle w:val="TAC"/>
              <w:rPr>
                <w:ins w:id="223" w:author="Nokia - JOH" w:date="2022-11-11T20:48:00Z"/>
                <w:rFonts w:eastAsia="Yu Mincho"/>
              </w:rPr>
            </w:pPr>
            <w:ins w:id="224" w:author="Nokia - JOH" w:date="2022-11-11T20:4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0C3E" w14:textId="77777777" w:rsidR="00A154BD" w:rsidRPr="001C0CC4" w:rsidRDefault="00A154BD" w:rsidP="0051524F">
            <w:pPr>
              <w:pStyle w:val="TAC"/>
              <w:rPr>
                <w:ins w:id="225" w:author="Nokia - JOH" w:date="2022-11-11T20:48:00Z"/>
                <w:rFonts w:eastAsia="Yu Mincho"/>
              </w:rPr>
            </w:pPr>
            <w:ins w:id="226" w:author="Nokia - JOH" w:date="2022-11-11T20:4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714E" w14:textId="77777777" w:rsidR="00A154BD" w:rsidRPr="001C0CC4" w:rsidRDefault="00A154BD" w:rsidP="0051524F">
            <w:pPr>
              <w:pStyle w:val="TAC"/>
              <w:rPr>
                <w:ins w:id="227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7B74" w14:textId="77777777" w:rsidR="00A154BD" w:rsidRPr="001C0CC4" w:rsidRDefault="00A154BD" w:rsidP="0051524F">
            <w:pPr>
              <w:pStyle w:val="TAC"/>
              <w:rPr>
                <w:ins w:id="228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ADF" w14:textId="77777777" w:rsidR="00A154BD" w:rsidRPr="00E04269" w:rsidRDefault="00A154BD" w:rsidP="0051524F">
            <w:pPr>
              <w:pStyle w:val="TAC"/>
              <w:rPr>
                <w:ins w:id="229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6CA9" w14:textId="77777777" w:rsidR="00A154BD" w:rsidRPr="00E04269" w:rsidRDefault="00A154BD" w:rsidP="0051524F">
            <w:pPr>
              <w:pStyle w:val="TAC"/>
              <w:rPr>
                <w:ins w:id="230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C75" w14:textId="77777777" w:rsidR="00A154BD" w:rsidRPr="00E04269" w:rsidRDefault="00A154BD" w:rsidP="0051524F">
            <w:pPr>
              <w:pStyle w:val="TAC"/>
              <w:rPr>
                <w:ins w:id="231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EE8" w14:textId="77777777" w:rsidR="00A154BD" w:rsidRPr="00E04269" w:rsidRDefault="00A154BD" w:rsidP="0051524F">
            <w:pPr>
              <w:pStyle w:val="TAC"/>
              <w:rPr>
                <w:ins w:id="232" w:author="Nokia - JOH" w:date="2022-11-11T20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4248" w14:textId="77777777" w:rsidR="00A154BD" w:rsidRDefault="00A154BD" w:rsidP="0051524F">
            <w:pPr>
              <w:spacing w:after="0"/>
              <w:rPr>
                <w:ins w:id="233" w:author="Nokia - JOH" w:date="2022-11-11T20:48:00Z"/>
                <w:rFonts w:ascii="Arial" w:hAnsi="Arial" w:cs="Arial"/>
                <w:sz w:val="18"/>
                <w:lang w:eastAsia="ja-JP"/>
              </w:rPr>
            </w:pPr>
          </w:p>
        </w:tc>
      </w:tr>
      <w:tr w:rsidR="00A154BD" w14:paraId="65CCFF30" w14:textId="77777777" w:rsidTr="0051524F">
        <w:trPr>
          <w:trHeight w:val="152"/>
          <w:jc w:val="center"/>
          <w:ins w:id="234" w:author="Nokia - JOH" w:date="2022-11-11T20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898E" w14:textId="77777777" w:rsidR="00A154BD" w:rsidRDefault="00A154BD" w:rsidP="0051524F">
            <w:pPr>
              <w:pStyle w:val="TAC"/>
              <w:rPr>
                <w:ins w:id="235" w:author="Nokia - JOH" w:date="2022-11-11T20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AE87" w14:textId="77777777" w:rsidR="00A154BD" w:rsidRDefault="00A154BD" w:rsidP="0051524F">
            <w:pPr>
              <w:pStyle w:val="TAC"/>
              <w:rPr>
                <w:ins w:id="236" w:author="Nokia - JOH" w:date="2022-11-11T20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5C0" w14:textId="77777777" w:rsidR="00A154BD" w:rsidRDefault="00A154BD" w:rsidP="0051524F">
            <w:pPr>
              <w:pStyle w:val="TAC"/>
              <w:rPr>
                <w:ins w:id="237" w:author="Nokia - JOH" w:date="2022-11-11T20:48:00Z"/>
                <w:lang w:eastAsia="zh-TW"/>
              </w:rPr>
            </w:pPr>
            <w:ins w:id="238" w:author="Nokia - JOH" w:date="2022-11-11T20:4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7607" w14:textId="77777777" w:rsidR="00A154BD" w:rsidRPr="001C0CC4" w:rsidRDefault="00A154BD" w:rsidP="0051524F">
            <w:pPr>
              <w:pStyle w:val="TAC"/>
              <w:rPr>
                <w:ins w:id="239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A4C4" w14:textId="77777777" w:rsidR="00A154BD" w:rsidRPr="001C0CC4" w:rsidRDefault="00A154BD" w:rsidP="0051524F">
            <w:pPr>
              <w:pStyle w:val="TAC"/>
              <w:rPr>
                <w:ins w:id="240" w:author="Nokia - JOH" w:date="2022-11-11T20:48:00Z"/>
                <w:rFonts w:eastAsia="Yu Mincho"/>
              </w:rPr>
            </w:pPr>
            <w:ins w:id="241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ABD9" w14:textId="77777777" w:rsidR="00A154BD" w:rsidRPr="001C0CC4" w:rsidRDefault="00A154BD" w:rsidP="0051524F">
            <w:pPr>
              <w:pStyle w:val="TAC"/>
              <w:rPr>
                <w:ins w:id="242" w:author="Nokia - JOH" w:date="2022-11-11T20:48:00Z"/>
                <w:rFonts w:eastAsia="Yu Mincho"/>
              </w:rPr>
            </w:pPr>
            <w:ins w:id="243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89F6" w14:textId="77777777" w:rsidR="00A154BD" w:rsidRPr="001C0CC4" w:rsidRDefault="00A154BD" w:rsidP="0051524F">
            <w:pPr>
              <w:pStyle w:val="TAC"/>
              <w:rPr>
                <w:ins w:id="244" w:author="Nokia - JOH" w:date="2022-11-11T20:48:00Z"/>
                <w:rFonts w:eastAsia="Yu Mincho"/>
              </w:rPr>
            </w:pPr>
            <w:ins w:id="245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BF1" w14:textId="77777777" w:rsidR="00A154BD" w:rsidRPr="001C0CC4" w:rsidRDefault="00A154BD" w:rsidP="0051524F">
            <w:pPr>
              <w:pStyle w:val="TAC"/>
              <w:rPr>
                <w:ins w:id="246" w:author="Nokia - JOH" w:date="2022-11-11T20:48:00Z"/>
                <w:rFonts w:eastAsia="Yu Mincho"/>
              </w:rPr>
            </w:pPr>
            <w:ins w:id="247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0AFE" w14:textId="77777777" w:rsidR="00A154BD" w:rsidRPr="001C0CC4" w:rsidRDefault="00A154BD" w:rsidP="0051524F">
            <w:pPr>
              <w:pStyle w:val="TAC"/>
              <w:rPr>
                <w:ins w:id="248" w:author="Nokia - JOH" w:date="2022-11-11T20:48:00Z"/>
                <w:rFonts w:eastAsia="Yu Mincho"/>
              </w:rPr>
            </w:pPr>
            <w:ins w:id="249" w:author="Nokia - JOH" w:date="2022-11-11T20:4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7149" w14:textId="77777777" w:rsidR="00A154BD" w:rsidRPr="001C0CC4" w:rsidRDefault="00A154BD" w:rsidP="0051524F">
            <w:pPr>
              <w:pStyle w:val="TAC"/>
              <w:rPr>
                <w:ins w:id="250" w:author="Nokia - JOH" w:date="2022-11-11T20:48:00Z"/>
                <w:rFonts w:eastAsia="Yu Mincho"/>
              </w:rPr>
            </w:pPr>
            <w:ins w:id="251" w:author="Nokia - JOH" w:date="2022-11-11T20:4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F481" w14:textId="77777777" w:rsidR="00A154BD" w:rsidRPr="001C0CC4" w:rsidRDefault="00A154BD" w:rsidP="0051524F">
            <w:pPr>
              <w:pStyle w:val="TAC"/>
              <w:rPr>
                <w:ins w:id="252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E3C9" w14:textId="77777777" w:rsidR="00A154BD" w:rsidRPr="001C0CC4" w:rsidRDefault="00A154BD" w:rsidP="0051524F">
            <w:pPr>
              <w:pStyle w:val="TAC"/>
              <w:rPr>
                <w:ins w:id="253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7794" w14:textId="77777777" w:rsidR="00A154BD" w:rsidRPr="001C0CC4" w:rsidRDefault="00A154BD" w:rsidP="0051524F">
            <w:pPr>
              <w:pStyle w:val="TAC"/>
              <w:rPr>
                <w:ins w:id="254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F45" w14:textId="77777777" w:rsidR="00A154BD" w:rsidRPr="00E04269" w:rsidRDefault="00A154BD" w:rsidP="0051524F">
            <w:pPr>
              <w:pStyle w:val="TAC"/>
              <w:rPr>
                <w:ins w:id="255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6759" w14:textId="77777777" w:rsidR="00A154BD" w:rsidRPr="00E04269" w:rsidRDefault="00A154BD" w:rsidP="0051524F">
            <w:pPr>
              <w:pStyle w:val="TAC"/>
              <w:rPr>
                <w:ins w:id="256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FC7" w14:textId="77777777" w:rsidR="00A154BD" w:rsidRPr="00E04269" w:rsidRDefault="00A154BD" w:rsidP="0051524F">
            <w:pPr>
              <w:pStyle w:val="TAC"/>
              <w:rPr>
                <w:ins w:id="257" w:author="Nokia - JOH" w:date="2022-11-11T20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CC51" w14:textId="77777777" w:rsidR="00A154BD" w:rsidRDefault="00A154BD" w:rsidP="0051524F">
            <w:pPr>
              <w:spacing w:after="0"/>
              <w:rPr>
                <w:ins w:id="258" w:author="Nokia - JOH" w:date="2022-11-11T20:48:00Z"/>
                <w:rFonts w:ascii="Arial" w:hAnsi="Arial" w:cs="Arial"/>
                <w:sz w:val="18"/>
                <w:lang w:eastAsia="ja-JP"/>
              </w:rPr>
            </w:pPr>
          </w:p>
        </w:tc>
      </w:tr>
      <w:tr w:rsidR="00A154BD" w14:paraId="746BFA67" w14:textId="77777777" w:rsidTr="0051524F">
        <w:trPr>
          <w:trHeight w:val="152"/>
          <w:jc w:val="center"/>
          <w:ins w:id="259" w:author="Nokia - JOH" w:date="2022-11-11T20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C462" w14:textId="77777777" w:rsidR="00A154BD" w:rsidRDefault="00A154BD" w:rsidP="0051524F">
            <w:pPr>
              <w:pStyle w:val="TAC"/>
              <w:rPr>
                <w:ins w:id="260" w:author="Nokia - JOH" w:date="2022-11-11T20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A550" w14:textId="77777777" w:rsidR="00A154BD" w:rsidRDefault="00A154BD" w:rsidP="0051524F">
            <w:pPr>
              <w:pStyle w:val="TAC"/>
              <w:rPr>
                <w:ins w:id="261" w:author="Nokia - JOH" w:date="2022-11-11T20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D35E" w14:textId="77777777" w:rsidR="00A154BD" w:rsidRDefault="00A154BD" w:rsidP="0051524F">
            <w:pPr>
              <w:pStyle w:val="TAC"/>
              <w:rPr>
                <w:ins w:id="262" w:author="Nokia - JOH" w:date="2022-11-11T20:48:00Z"/>
                <w:lang w:eastAsia="zh-TW"/>
              </w:rPr>
            </w:pPr>
            <w:ins w:id="263" w:author="Nokia - JOH" w:date="2022-11-11T20:4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86CD" w14:textId="77777777" w:rsidR="00A154BD" w:rsidRPr="001C0CC4" w:rsidRDefault="00A154BD" w:rsidP="0051524F">
            <w:pPr>
              <w:pStyle w:val="TAC"/>
              <w:rPr>
                <w:ins w:id="264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5584" w14:textId="77777777" w:rsidR="00A154BD" w:rsidRPr="001C0CC4" w:rsidRDefault="00A154BD" w:rsidP="0051524F">
            <w:pPr>
              <w:pStyle w:val="TAC"/>
              <w:rPr>
                <w:ins w:id="265" w:author="Nokia - JOH" w:date="2022-11-11T20:48:00Z"/>
                <w:rFonts w:eastAsia="Yu Mincho"/>
              </w:rPr>
            </w:pPr>
            <w:ins w:id="266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8A23" w14:textId="77777777" w:rsidR="00A154BD" w:rsidRPr="001C0CC4" w:rsidRDefault="00A154BD" w:rsidP="0051524F">
            <w:pPr>
              <w:pStyle w:val="TAC"/>
              <w:rPr>
                <w:ins w:id="267" w:author="Nokia - JOH" w:date="2022-11-11T20:48:00Z"/>
                <w:rFonts w:eastAsia="Yu Mincho"/>
              </w:rPr>
            </w:pPr>
            <w:ins w:id="268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2ABE" w14:textId="77777777" w:rsidR="00A154BD" w:rsidRPr="001C0CC4" w:rsidRDefault="00A154BD" w:rsidP="0051524F">
            <w:pPr>
              <w:pStyle w:val="TAC"/>
              <w:rPr>
                <w:ins w:id="269" w:author="Nokia - JOH" w:date="2022-11-11T20:48:00Z"/>
                <w:rFonts w:eastAsia="Yu Mincho"/>
              </w:rPr>
            </w:pPr>
            <w:ins w:id="270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A68B" w14:textId="77777777" w:rsidR="00A154BD" w:rsidRPr="001C0CC4" w:rsidRDefault="00A154BD" w:rsidP="0051524F">
            <w:pPr>
              <w:pStyle w:val="TAC"/>
              <w:rPr>
                <w:ins w:id="271" w:author="Nokia - JOH" w:date="2022-11-11T20:48:00Z"/>
                <w:rFonts w:eastAsia="Yu Mincho"/>
              </w:rPr>
            </w:pPr>
            <w:ins w:id="27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1584" w14:textId="77777777" w:rsidR="00A154BD" w:rsidRPr="001C0CC4" w:rsidRDefault="00A154BD" w:rsidP="0051524F">
            <w:pPr>
              <w:pStyle w:val="TAC"/>
              <w:rPr>
                <w:ins w:id="273" w:author="Nokia - JOH" w:date="2022-11-11T20:48:00Z"/>
                <w:rFonts w:eastAsia="Yu Mincho"/>
              </w:rPr>
            </w:pPr>
            <w:ins w:id="274" w:author="Nokia - JOH" w:date="2022-11-11T20:4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1576" w14:textId="77777777" w:rsidR="00A154BD" w:rsidRPr="001C0CC4" w:rsidRDefault="00A154BD" w:rsidP="0051524F">
            <w:pPr>
              <w:pStyle w:val="TAC"/>
              <w:rPr>
                <w:ins w:id="275" w:author="Nokia - JOH" w:date="2022-11-11T20:48:00Z"/>
                <w:rFonts w:eastAsia="Yu Mincho"/>
              </w:rPr>
            </w:pPr>
            <w:ins w:id="276" w:author="Nokia - JOH" w:date="2022-11-11T20:4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25A8" w14:textId="77777777" w:rsidR="00A154BD" w:rsidRPr="001C0CC4" w:rsidRDefault="00A154BD" w:rsidP="0051524F">
            <w:pPr>
              <w:pStyle w:val="TAC"/>
              <w:rPr>
                <w:ins w:id="277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9D69" w14:textId="77777777" w:rsidR="00A154BD" w:rsidRPr="001C0CC4" w:rsidRDefault="00A154BD" w:rsidP="0051524F">
            <w:pPr>
              <w:pStyle w:val="TAC"/>
              <w:rPr>
                <w:ins w:id="278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96E5" w14:textId="77777777" w:rsidR="00A154BD" w:rsidRPr="001C0CC4" w:rsidRDefault="00A154BD" w:rsidP="0051524F">
            <w:pPr>
              <w:pStyle w:val="TAC"/>
              <w:rPr>
                <w:ins w:id="279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8930" w14:textId="77777777" w:rsidR="00A154BD" w:rsidRPr="00E04269" w:rsidRDefault="00A154BD" w:rsidP="0051524F">
            <w:pPr>
              <w:pStyle w:val="TAC"/>
              <w:rPr>
                <w:ins w:id="280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C08B" w14:textId="77777777" w:rsidR="00A154BD" w:rsidRPr="00E04269" w:rsidRDefault="00A154BD" w:rsidP="0051524F">
            <w:pPr>
              <w:pStyle w:val="TAC"/>
              <w:rPr>
                <w:ins w:id="281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609F" w14:textId="77777777" w:rsidR="00A154BD" w:rsidRPr="00E04269" w:rsidRDefault="00A154BD" w:rsidP="0051524F">
            <w:pPr>
              <w:pStyle w:val="TAC"/>
              <w:rPr>
                <w:ins w:id="282" w:author="Nokia - JOH" w:date="2022-11-11T20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A294" w14:textId="77777777" w:rsidR="00A154BD" w:rsidRDefault="00A154BD" w:rsidP="0051524F">
            <w:pPr>
              <w:spacing w:after="0"/>
              <w:rPr>
                <w:ins w:id="283" w:author="Nokia - JOH" w:date="2022-11-11T20:48:00Z"/>
                <w:rFonts w:ascii="Arial" w:hAnsi="Arial" w:cs="Arial"/>
                <w:sz w:val="18"/>
                <w:lang w:eastAsia="ja-JP"/>
              </w:rPr>
            </w:pPr>
          </w:p>
        </w:tc>
      </w:tr>
      <w:tr w:rsidR="00A154BD" w14:paraId="757E8A6C" w14:textId="77777777" w:rsidTr="0051524F">
        <w:trPr>
          <w:trHeight w:val="173"/>
          <w:jc w:val="center"/>
          <w:ins w:id="284" w:author="Nokia - JOH" w:date="2022-11-11T20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3E52" w14:textId="77777777" w:rsidR="00A154BD" w:rsidRDefault="00A154BD" w:rsidP="0051524F">
            <w:pPr>
              <w:pStyle w:val="TAC"/>
              <w:rPr>
                <w:ins w:id="285" w:author="Nokia - JOH" w:date="2022-11-11T20:48:00Z"/>
              </w:rPr>
            </w:pPr>
            <w:bookmarkStart w:id="286" w:name="_Hlk84586360"/>
            <w:bookmarkEnd w:id="184"/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C833" w14:textId="77777777" w:rsidR="00A154BD" w:rsidRDefault="00A154BD" w:rsidP="0051524F">
            <w:pPr>
              <w:pStyle w:val="TAC"/>
              <w:rPr>
                <w:ins w:id="287" w:author="Nokia - JOH" w:date="2022-11-11T20:48:00Z"/>
                <w:lang w:eastAsia="zh-TW"/>
              </w:rPr>
            </w:pPr>
            <w:ins w:id="288" w:author="Nokia - JOH" w:date="2022-11-11T20:48:00Z">
              <w:r>
                <w:rPr>
                  <w:lang w:eastAsia="ja-JP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2278" w14:textId="77777777" w:rsidR="00A154BD" w:rsidRDefault="00A154BD" w:rsidP="0051524F">
            <w:pPr>
              <w:pStyle w:val="TAC"/>
              <w:rPr>
                <w:ins w:id="289" w:author="Nokia - JOH" w:date="2022-11-11T20:48:00Z"/>
                <w:lang w:eastAsia="ja-JP"/>
              </w:rPr>
            </w:pPr>
            <w:ins w:id="290" w:author="Nokia - JOH" w:date="2022-11-11T20:4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C8C" w14:textId="77777777" w:rsidR="00A154BD" w:rsidRDefault="00A154BD" w:rsidP="0051524F">
            <w:pPr>
              <w:pStyle w:val="TAC"/>
              <w:rPr>
                <w:ins w:id="291" w:author="Nokia - JOH" w:date="2022-11-11T20:48:00Z"/>
              </w:rPr>
            </w:pPr>
            <w:ins w:id="29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905E" w14:textId="77777777" w:rsidR="00A154BD" w:rsidRPr="001C0CC4" w:rsidRDefault="00A154BD" w:rsidP="0051524F">
            <w:pPr>
              <w:pStyle w:val="TAC"/>
              <w:rPr>
                <w:ins w:id="293" w:author="Nokia - JOH" w:date="2022-11-11T20:48:00Z"/>
                <w:rFonts w:eastAsia="Yu Mincho"/>
              </w:rPr>
            </w:pPr>
            <w:ins w:id="294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0E5" w14:textId="77777777" w:rsidR="00A154BD" w:rsidRPr="001C0CC4" w:rsidRDefault="00A154BD" w:rsidP="0051524F">
            <w:pPr>
              <w:pStyle w:val="TAC"/>
              <w:rPr>
                <w:ins w:id="295" w:author="Nokia - JOH" w:date="2022-11-11T20:48:00Z"/>
                <w:rFonts w:eastAsia="Yu Mincho"/>
              </w:rPr>
            </w:pPr>
            <w:ins w:id="296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B441" w14:textId="77777777" w:rsidR="00A154BD" w:rsidRPr="001C0CC4" w:rsidRDefault="00A154BD" w:rsidP="0051524F">
            <w:pPr>
              <w:pStyle w:val="TAC"/>
              <w:rPr>
                <w:ins w:id="297" w:author="Nokia - JOH" w:date="2022-11-11T20:48:00Z"/>
                <w:rFonts w:eastAsia="Yu Mincho"/>
              </w:rPr>
            </w:pPr>
            <w:ins w:id="298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EAE5" w14:textId="77777777" w:rsidR="00A154BD" w:rsidRPr="001C0CC4" w:rsidRDefault="00A154BD" w:rsidP="0051524F">
            <w:pPr>
              <w:pStyle w:val="TAC"/>
              <w:rPr>
                <w:ins w:id="299" w:author="Nokia - JOH" w:date="2022-11-11T20:48:00Z"/>
                <w:rFonts w:eastAsia="Yu Mincho"/>
              </w:rPr>
            </w:pPr>
            <w:ins w:id="300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1F65" w14:textId="77777777" w:rsidR="00A154BD" w:rsidRPr="001C0CC4" w:rsidRDefault="00A154BD" w:rsidP="0051524F">
            <w:pPr>
              <w:pStyle w:val="TAC"/>
              <w:rPr>
                <w:ins w:id="301" w:author="Nokia - JOH" w:date="2022-11-11T20:48:00Z"/>
                <w:rFonts w:eastAsia="Yu Mincho"/>
              </w:rPr>
            </w:pPr>
            <w:ins w:id="30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351E" w14:textId="77777777" w:rsidR="00A154BD" w:rsidRPr="001C0CC4" w:rsidRDefault="00A154BD" w:rsidP="0051524F">
            <w:pPr>
              <w:pStyle w:val="TAC"/>
              <w:rPr>
                <w:ins w:id="303" w:author="Nokia - JOH" w:date="2022-11-11T20:48:00Z"/>
                <w:rFonts w:eastAsia="Yu Mincho"/>
              </w:rPr>
            </w:pPr>
            <w:ins w:id="304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880E" w14:textId="77777777" w:rsidR="00A154BD" w:rsidRPr="001C0CC4" w:rsidRDefault="00A154BD" w:rsidP="0051524F">
            <w:pPr>
              <w:pStyle w:val="TAC"/>
              <w:rPr>
                <w:ins w:id="305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57DA" w14:textId="77777777" w:rsidR="00A154BD" w:rsidRPr="001C0CC4" w:rsidRDefault="00A154BD" w:rsidP="0051524F">
            <w:pPr>
              <w:pStyle w:val="TAC"/>
              <w:rPr>
                <w:ins w:id="306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D13" w14:textId="77777777" w:rsidR="00A154BD" w:rsidRPr="00E04269" w:rsidRDefault="00A154BD" w:rsidP="0051524F">
            <w:pPr>
              <w:pStyle w:val="TAC"/>
              <w:rPr>
                <w:ins w:id="307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F483" w14:textId="77777777" w:rsidR="00A154BD" w:rsidRPr="00E04269" w:rsidRDefault="00A154BD" w:rsidP="0051524F">
            <w:pPr>
              <w:pStyle w:val="TAC"/>
              <w:rPr>
                <w:ins w:id="308" w:author="Nokia - JOH" w:date="2022-11-11T20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31CA" w14:textId="77777777" w:rsidR="00A154BD" w:rsidRPr="00E04269" w:rsidRDefault="00A154BD" w:rsidP="0051524F">
            <w:pPr>
              <w:pStyle w:val="TAC"/>
              <w:rPr>
                <w:ins w:id="309" w:author="Nokia - JOH" w:date="2022-11-11T20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0F3" w14:textId="77777777" w:rsidR="00A154BD" w:rsidRPr="00E04269" w:rsidRDefault="00A154BD" w:rsidP="0051524F">
            <w:pPr>
              <w:pStyle w:val="TAC"/>
              <w:rPr>
                <w:ins w:id="310" w:author="Nokia - JOH" w:date="2022-11-11T20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C775" w14:textId="77777777" w:rsidR="00A154BD" w:rsidRDefault="00A154BD" w:rsidP="0051524F">
            <w:pPr>
              <w:spacing w:after="0"/>
              <w:rPr>
                <w:ins w:id="311" w:author="Nokia - JOH" w:date="2022-11-11T20:48:00Z"/>
                <w:rFonts w:ascii="Arial" w:hAnsi="Arial" w:cs="Arial"/>
                <w:sz w:val="18"/>
                <w:lang w:eastAsia="ja-JP"/>
              </w:rPr>
            </w:pPr>
          </w:p>
        </w:tc>
      </w:tr>
      <w:tr w:rsidR="00A154BD" w14:paraId="6398EB80" w14:textId="77777777" w:rsidTr="0051524F">
        <w:trPr>
          <w:trHeight w:val="36"/>
          <w:jc w:val="center"/>
          <w:ins w:id="312" w:author="Nokia - JOH" w:date="2022-11-11T20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56E9" w14:textId="77777777" w:rsidR="00A154BD" w:rsidRDefault="00A154BD" w:rsidP="0051524F">
            <w:pPr>
              <w:pStyle w:val="TAC"/>
              <w:rPr>
                <w:ins w:id="313" w:author="Nokia - JOH" w:date="2022-11-11T20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DDEB" w14:textId="77777777" w:rsidR="00A154BD" w:rsidRDefault="00A154BD" w:rsidP="0051524F">
            <w:pPr>
              <w:pStyle w:val="TAC"/>
              <w:rPr>
                <w:ins w:id="314" w:author="Nokia - JOH" w:date="2022-11-11T20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5FD5" w14:textId="77777777" w:rsidR="00A154BD" w:rsidRDefault="00A154BD" w:rsidP="0051524F">
            <w:pPr>
              <w:pStyle w:val="TAC"/>
              <w:rPr>
                <w:ins w:id="315" w:author="Nokia - JOH" w:date="2022-11-11T20:48:00Z"/>
              </w:rPr>
            </w:pPr>
            <w:ins w:id="316" w:author="Nokia - JOH" w:date="2022-11-11T20:4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31BE" w14:textId="77777777" w:rsidR="00A154BD" w:rsidRDefault="00A154BD" w:rsidP="0051524F">
            <w:pPr>
              <w:pStyle w:val="TAC"/>
              <w:rPr>
                <w:ins w:id="317" w:author="Nokia - JOH" w:date="2022-11-11T20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4D1" w14:textId="77777777" w:rsidR="00A154BD" w:rsidRPr="001C0CC4" w:rsidRDefault="00A154BD" w:rsidP="0051524F">
            <w:pPr>
              <w:pStyle w:val="TAC"/>
              <w:rPr>
                <w:ins w:id="318" w:author="Nokia - JOH" w:date="2022-11-11T20:48:00Z"/>
                <w:rFonts w:eastAsia="Yu Mincho"/>
              </w:rPr>
            </w:pPr>
            <w:ins w:id="319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81A6" w14:textId="77777777" w:rsidR="00A154BD" w:rsidRPr="001C0CC4" w:rsidRDefault="00A154BD" w:rsidP="0051524F">
            <w:pPr>
              <w:pStyle w:val="TAC"/>
              <w:rPr>
                <w:ins w:id="320" w:author="Nokia - JOH" w:date="2022-11-11T20:48:00Z"/>
                <w:rFonts w:eastAsia="Yu Mincho"/>
              </w:rPr>
            </w:pPr>
            <w:ins w:id="321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7DD" w14:textId="77777777" w:rsidR="00A154BD" w:rsidRPr="001C0CC4" w:rsidRDefault="00A154BD" w:rsidP="0051524F">
            <w:pPr>
              <w:pStyle w:val="TAC"/>
              <w:rPr>
                <w:ins w:id="322" w:author="Nokia - JOH" w:date="2022-11-11T20:48:00Z"/>
                <w:rFonts w:eastAsia="Yu Mincho"/>
              </w:rPr>
            </w:pPr>
            <w:ins w:id="323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69B8" w14:textId="77777777" w:rsidR="00A154BD" w:rsidRPr="001C0CC4" w:rsidRDefault="00A154BD" w:rsidP="0051524F">
            <w:pPr>
              <w:pStyle w:val="TAC"/>
              <w:rPr>
                <w:ins w:id="324" w:author="Nokia - JOH" w:date="2022-11-11T20:48:00Z"/>
                <w:rFonts w:eastAsia="Yu Mincho"/>
              </w:rPr>
            </w:pPr>
            <w:ins w:id="325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88EB" w14:textId="77777777" w:rsidR="00A154BD" w:rsidRPr="001C0CC4" w:rsidRDefault="00A154BD" w:rsidP="0051524F">
            <w:pPr>
              <w:pStyle w:val="TAC"/>
              <w:rPr>
                <w:ins w:id="326" w:author="Nokia - JOH" w:date="2022-11-11T20:48:00Z"/>
                <w:rFonts w:eastAsia="Yu Mincho"/>
              </w:rPr>
            </w:pPr>
            <w:ins w:id="327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6761" w14:textId="77777777" w:rsidR="00A154BD" w:rsidRPr="001C0CC4" w:rsidRDefault="00A154BD" w:rsidP="0051524F">
            <w:pPr>
              <w:pStyle w:val="TAC"/>
              <w:rPr>
                <w:ins w:id="328" w:author="Nokia - JOH" w:date="2022-11-11T20:48:00Z"/>
                <w:rFonts w:eastAsia="Yu Mincho"/>
              </w:rPr>
            </w:pPr>
            <w:ins w:id="329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BD12" w14:textId="77777777" w:rsidR="00A154BD" w:rsidRPr="001C0CC4" w:rsidRDefault="00A154BD" w:rsidP="0051524F">
            <w:pPr>
              <w:pStyle w:val="TAC"/>
              <w:rPr>
                <w:ins w:id="330" w:author="Nokia - JOH" w:date="2022-11-11T20:48:00Z"/>
                <w:rFonts w:eastAsia="Yu Mincho"/>
              </w:rPr>
            </w:pPr>
            <w:ins w:id="331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244B" w14:textId="77777777" w:rsidR="00A154BD" w:rsidRPr="001C0CC4" w:rsidRDefault="00A154BD" w:rsidP="0051524F">
            <w:pPr>
              <w:pStyle w:val="TAC"/>
              <w:rPr>
                <w:ins w:id="332" w:author="Nokia - JOH" w:date="2022-11-11T20:48:00Z"/>
                <w:rFonts w:eastAsia="Yu Mincho"/>
              </w:rPr>
            </w:pPr>
            <w:ins w:id="333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3965" w14:textId="77777777" w:rsidR="00A154BD" w:rsidRPr="001C0CC4" w:rsidRDefault="00A154BD" w:rsidP="0051524F">
            <w:pPr>
              <w:pStyle w:val="TAC"/>
              <w:rPr>
                <w:ins w:id="334" w:author="Nokia - JOH" w:date="2022-11-11T20:48:00Z"/>
                <w:rFonts w:eastAsia="Yu Mincho"/>
              </w:rPr>
            </w:pPr>
            <w:ins w:id="335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C3F7" w14:textId="77777777" w:rsidR="00A154BD" w:rsidRPr="001C0CC4" w:rsidRDefault="00A154BD" w:rsidP="0051524F">
            <w:pPr>
              <w:pStyle w:val="TAC"/>
              <w:rPr>
                <w:ins w:id="336" w:author="Nokia - JOH" w:date="2022-11-11T20:48:00Z"/>
                <w:rFonts w:eastAsia="Yu Mincho"/>
              </w:rPr>
            </w:pPr>
            <w:ins w:id="337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043" w14:textId="77777777" w:rsidR="00A154BD" w:rsidRPr="001C0CC4" w:rsidRDefault="00A154BD" w:rsidP="0051524F">
            <w:pPr>
              <w:pStyle w:val="TAC"/>
              <w:rPr>
                <w:ins w:id="338" w:author="Nokia - JOH" w:date="2022-11-11T20:48:00Z"/>
                <w:rFonts w:eastAsia="Yu Mincho"/>
              </w:rPr>
            </w:pPr>
            <w:ins w:id="339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19C3" w14:textId="77777777" w:rsidR="00A154BD" w:rsidRPr="001C0CC4" w:rsidRDefault="00A154BD" w:rsidP="0051524F">
            <w:pPr>
              <w:pStyle w:val="TAC"/>
              <w:rPr>
                <w:ins w:id="340" w:author="Nokia - JOH" w:date="2022-11-11T20:48:00Z"/>
                <w:rFonts w:eastAsia="Yu Mincho"/>
              </w:rPr>
            </w:pPr>
            <w:ins w:id="341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0522" w14:textId="77777777" w:rsidR="00A154BD" w:rsidRDefault="00A154BD" w:rsidP="0051524F">
            <w:pPr>
              <w:spacing w:after="0"/>
              <w:rPr>
                <w:ins w:id="342" w:author="Nokia - JOH" w:date="2022-11-11T20:48:00Z"/>
                <w:rFonts w:ascii="Arial" w:hAnsi="Arial" w:cs="Arial"/>
                <w:sz w:val="18"/>
                <w:lang w:eastAsia="ja-JP"/>
              </w:rPr>
            </w:pPr>
          </w:p>
        </w:tc>
      </w:tr>
      <w:tr w:rsidR="00A154BD" w14:paraId="25367DB3" w14:textId="77777777" w:rsidTr="0051524F">
        <w:trPr>
          <w:trHeight w:val="36"/>
          <w:jc w:val="center"/>
          <w:ins w:id="343" w:author="Nokia - JOH" w:date="2022-11-11T20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7AF8" w14:textId="77777777" w:rsidR="00A154BD" w:rsidRDefault="00A154BD" w:rsidP="0051524F">
            <w:pPr>
              <w:pStyle w:val="TAC"/>
              <w:rPr>
                <w:ins w:id="344" w:author="Nokia - JOH" w:date="2022-11-11T20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6465" w14:textId="77777777" w:rsidR="00A154BD" w:rsidRDefault="00A154BD" w:rsidP="0051524F">
            <w:pPr>
              <w:pStyle w:val="TAC"/>
              <w:rPr>
                <w:ins w:id="345" w:author="Nokia - JOH" w:date="2022-11-11T20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4A8A" w14:textId="77777777" w:rsidR="00A154BD" w:rsidRDefault="00A154BD" w:rsidP="0051524F">
            <w:pPr>
              <w:pStyle w:val="TAC"/>
              <w:rPr>
                <w:ins w:id="346" w:author="Nokia - JOH" w:date="2022-11-11T20:48:00Z"/>
                <w:lang w:eastAsia="ja-JP"/>
              </w:rPr>
            </w:pPr>
            <w:ins w:id="347" w:author="Nokia - JOH" w:date="2022-11-11T20:4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D6C" w14:textId="77777777" w:rsidR="00A154BD" w:rsidRDefault="00A154BD" w:rsidP="0051524F">
            <w:pPr>
              <w:pStyle w:val="TAC"/>
              <w:rPr>
                <w:ins w:id="348" w:author="Nokia - JOH" w:date="2022-11-11T20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1868" w14:textId="77777777" w:rsidR="00A154BD" w:rsidRPr="001C0CC4" w:rsidRDefault="00A154BD" w:rsidP="0051524F">
            <w:pPr>
              <w:pStyle w:val="TAC"/>
              <w:rPr>
                <w:ins w:id="349" w:author="Nokia - JOH" w:date="2022-11-11T20:48:00Z"/>
                <w:rFonts w:eastAsia="Yu Mincho"/>
              </w:rPr>
            </w:pPr>
            <w:ins w:id="350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E1C" w14:textId="77777777" w:rsidR="00A154BD" w:rsidRPr="001C0CC4" w:rsidRDefault="00A154BD" w:rsidP="0051524F">
            <w:pPr>
              <w:pStyle w:val="TAC"/>
              <w:rPr>
                <w:ins w:id="351" w:author="Nokia - JOH" w:date="2022-11-11T20:48:00Z"/>
                <w:rFonts w:eastAsia="Yu Mincho"/>
              </w:rPr>
            </w:pPr>
            <w:ins w:id="35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5814" w14:textId="77777777" w:rsidR="00A154BD" w:rsidRPr="001C0CC4" w:rsidRDefault="00A154BD" w:rsidP="0051524F">
            <w:pPr>
              <w:pStyle w:val="TAC"/>
              <w:rPr>
                <w:ins w:id="353" w:author="Nokia - JOH" w:date="2022-11-11T20:48:00Z"/>
                <w:rFonts w:eastAsia="Yu Mincho"/>
              </w:rPr>
            </w:pPr>
            <w:ins w:id="354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E44A" w14:textId="77777777" w:rsidR="00A154BD" w:rsidRPr="001C0CC4" w:rsidRDefault="00A154BD" w:rsidP="0051524F">
            <w:pPr>
              <w:pStyle w:val="TAC"/>
              <w:rPr>
                <w:ins w:id="355" w:author="Nokia - JOH" w:date="2022-11-11T20:48:00Z"/>
                <w:rFonts w:eastAsia="Yu Mincho"/>
              </w:rPr>
            </w:pPr>
            <w:ins w:id="356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A960" w14:textId="77777777" w:rsidR="00A154BD" w:rsidRPr="001C0CC4" w:rsidRDefault="00A154BD" w:rsidP="0051524F">
            <w:pPr>
              <w:pStyle w:val="TAC"/>
              <w:rPr>
                <w:ins w:id="357" w:author="Nokia - JOH" w:date="2022-11-11T20:48:00Z"/>
                <w:rFonts w:eastAsia="Yu Mincho"/>
              </w:rPr>
            </w:pPr>
            <w:ins w:id="358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8E16" w14:textId="77777777" w:rsidR="00A154BD" w:rsidRPr="001C0CC4" w:rsidRDefault="00A154BD" w:rsidP="0051524F">
            <w:pPr>
              <w:pStyle w:val="TAC"/>
              <w:rPr>
                <w:ins w:id="359" w:author="Nokia - JOH" w:date="2022-11-11T20:48:00Z"/>
                <w:rFonts w:eastAsia="Yu Mincho"/>
              </w:rPr>
            </w:pPr>
            <w:ins w:id="360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9D0A" w14:textId="77777777" w:rsidR="00A154BD" w:rsidRPr="001C0CC4" w:rsidRDefault="00A154BD" w:rsidP="0051524F">
            <w:pPr>
              <w:pStyle w:val="TAC"/>
              <w:rPr>
                <w:ins w:id="361" w:author="Nokia - JOH" w:date="2022-11-11T20:48:00Z"/>
                <w:rFonts w:eastAsia="Yu Mincho"/>
              </w:rPr>
            </w:pPr>
            <w:ins w:id="36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4134" w14:textId="77777777" w:rsidR="00A154BD" w:rsidRPr="001C0CC4" w:rsidRDefault="00A154BD" w:rsidP="0051524F">
            <w:pPr>
              <w:pStyle w:val="TAC"/>
              <w:rPr>
                <w:ins w:id="363" w:author="Nokia - JOH" w:date="2022-11-11T20:48:00Z"/>
                <w:rFonts w:eastAsia="Yu Mincho"/>
              </w:rPr>
            </w:pPr>
            <w:ins w:id="364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470D" w14:textId="77777777" w:rsidR="00A154BD" w:rsidRPr="001C0CC4" w:rsidRDefault="00A154BD" w:rsidP="0051524F">
            <w:pPr>
              <w:pStyle w:val="TAC"/>
              <w:rPr>
                <w:ins w:id="365" w:author="Nokia - JOH" w:date="2022-11-11T20:48:00Z"/>
                <w:rFonts w:eastAsia="Yu Mincho"/>
              </w:rPr>
            </w:pPr>
            <w:ins w:id="366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8B6D" w14:textId="77777777" w:rsidR="00A154BD" w:rsidRPr="001C0CC4" w:rsidRDefault="00A154BD" w:rsidP="0051524F">
            <w:pPr>
              <w:pStyle w:val="TAC"/>
              <w:rPr>
                <w:ins w:id="367" w:author="Nokia - JOH" w:date="2022-11-11T20:48:00Z"/>
                <w:rFonts w:eastAsia="Yu Mincho"/>
              </w:rPr>
            </w:pPr>
            <w:ins w:id="368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95EF" w14:textId="77777777" w:rsidR="00A154BD" w:rsidRPr="001C0CC4" w:rsidRDefault="00A154BD" w:rsidP="0051524F">
            <w:pPr>
              <w:pStyle w:val="TAC"/>
              <w:rPr>
                <w:ins w:id="369" w:author="Nokia - JOH" w:date="2022-11-11T20:48:00Z"/>
                <w:rFonts w:eastAsia="Yu Mincho"/>
              </w:rPr>
            </w:pPr>
            <w:ins w:id="370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DAA6" w14:textId="77777777" w:rsidR="00A154BD" w:rsidRPr="001C0CC4" w:rsidRDefault="00A154BD" w:rsidP="0051524F">
            <w:pPr>
              <w:pStyle w:val="TAC"/>
              <w:rPr>
                <w:ins w:id="371" w:author="Nokia - JOH" w:date="2022-11-11T20:48:00Z"/>
                <w:rFonts w:eastAsia="Yu Mincho"/>
              </w:rPr>
            </w:pPr>
            <w:ins w:id="372" w:author="Nokia - JOH" w:date="2022-11-11T20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FC07" w14:textId="77777777" w:rsidR="00A154BD" w:rsidRDefault="00A154BD" w:rsidP="0051524F">
            <w:pPr>
              <w:spacing w:after="0"/>
              <w:rPr>
                <w:ins w:id="373" w:author="Nokia - JOH" w:date="2022-11-11T20:48:00Z"/>
                <w:rFonts w:ascii="Arial" w:hAnsi="Arial" w:cs="Arial"/>
                <w:sz w:val="18"/>
                <w:lang w:eastAsia="ja-JP"/>
              </w:rPr>
            </w:pPr>
          </w:p>
        </w:tc>
      </w:tr>
      <w:bookmarkEnd w:id="286"/>
    </w:tbl>
    <w:p w14:paraId="3680F7BF" w14:textId="77777777" w:rsidR="00A154BD" w:rsidRDefault="00A154BD" w:rsidP="00A154BD">
      <w:pPr>
        <w:rPr>
          <w:ins w:id="374" w:author="Nokia - JOH" w:date="2022-11-11T20:48:00Z"/>
          <w:rFonts w:eastAsia="Malgun Gothic"/>
          <w:lang w:eastAsia="ko-KR"/>
        </w:rPr>
      </w:pPr>
    </w:p>
    <w:p w14:paraId="0CAD2B50" w14:textId="77777777" w:rsidR="00A154BD" w:rsidRDefault="00A154BD" w:rsidP="00A154BD">
      <w:pPr>
        <w:pStyle w:val="Heading3"/>
        <w:rPr>
          <w:ins w:id="375" w:author="Nokia - JOH" w:date="2022-11-11T20:48:00Z"/>
          <w:lang w:val="en-US" w:eastAsia="zh-CN"/>
        </w:rPr>
      </w:pPr>
      <w:bookmarkStart w:id="376" w:name="_Toc117262879"/>
      <w:ins w:id="377" w:author="Nokia - JOH" w:date="2022-11-11T20:48:00Z">
        <w:r>
          <w:rPr>
            <w:lang w:val="en-US" w:eastAsia="zh-CN"/>
          </w:rPr>
          <w:t>6.x.3</w:t>
        </w:r>
        <w:r>
          <w:rPr>
            <w:lang w:val="en-US" w:eastAsia="zh-CN"/>
          </w:rPr>
          <w:tab/>
          <w:t xml:space="preserve"> Co-existence studies</w:t>
        </w:r>
        <w:bookmarkEnd w:id="376"/>
      </w:ins>
    </w:p>
    <w:p w14:paraId="6A635621" w14:textId="77777777" w:rsidR="00A154BD" w:rsidRDefault="00A154BD" w:rsidP="00A154BD">
      <w:pPr>
        <w:rPr>
          <w:ins w:id="378" w:author="Nokia - JOH" w:date="2022-11-11T20:48:00Z"/>
          <w:lang w:eastAsia="ko-KR"/>
        </w:rPr>
      </w:pPr>
      <w:ins w:id="379" w:author="Nokia - JOH" w:date="2022-11-11T20:48:00Z">
        <w:r>
          <w:rPr>
            <w:lang w:eastAsia="ko-KR"/>
          </w:rPr>
          <w:t>The harmonic and IMD products caused by UL DC_8_n38 are shown below.</w:t>
        </w:r>
      </w:ins>
    </w:p>
    <w:p w14:paraId="7FEC276C" w14:textId="77777777" w:rsidR="00A154BD" w:rsidRDefault="00A154BD" w:rsidP="00A154BD">
      <w:pPr>
        <w:overflowPunct/>
        <w:autoSpaceDE/>
        <w:autoSpaceDN/>
        <w:adjustRightInd/>
        <w:spacing w:after="160" w:line="259" w:lineRule="auto"/>
        <w:textAlignment w:val="auto"/>
        <w:rPr>
          <w:ins w:id="380" w:author="Nokia - JOH" w:date="2022-11-11T20:48:00Z"/>
          <w:rFonts w:ascii="Arial" w:hAnsi="Arial"/>
          <w:b/>
        </w:rPr>
      </w:pPr>
      <w:ins w:id="381" w:author="Nokia - JOH" w:date="2022-11-11T20:48:00Z">
        <w:r>
          <w:br w:type="page"/>
        </w:r>
      </w:ins>
    </w:p>
    <w:p w14:paraId="21B1489B" w14:textId="77777777" w:rsidR="00A154BD" w:rsidRDefault="00A154BD" w:rsidP="00A154BD">
      <w:pPr>
        <w:pStyle w:val="TH"/>
        <w:rPr>
          <w:ins w:id="382" w:author="Nokia - JOH" w:date="2022-11-11T20:48:00Z"/>
        </w:rPr>
      </w:pPr>
      <w:ins w:id="383" w:author="Nokia - JOH" w:date="2022-11-11T20:48:00Z">
        <w:r>
          <w:lastRenderedPageBreak/>
          <w:t>Table 6.x</w:t>
        </w:r>
        <w:r>
          <w:rPr>
            <w:lang w:val="en-US"/>
          </w:rPr>
          <w:t>.3</w:t>
        </w:r>
        <w:r>
          <w:t xml:space="preserve">-1: </w:t>
        </w:r>
        <w:r w:rsidRPr="00117982">
          <w:t xml:space="preserve">The harmonic and IMD products caused by UL </w:t>
        </w:r>
        <w:r w:rsidRPr="00A018D2">
          <w:t>DC_</w:t>
        </w:r>
        <w:r>
          <w:t>8</w:t>
        </w:r>
        <w:r w:rsidRPr="00A018D2">
          <w:t>_n</w:t>
        </w:r>
        <w:r>
          <w:t>38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A154BD" w:rsidRPr="00F477D0" w14:paraId="26EB7B55" w14:textId="77777777" w:rsidTr="0051524F">
        <w:trPr>
          <w:trHeight w:val="270"/>
          <w:ins w:id="384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93B2B3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DF5ACB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EF596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464A8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A5925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154BD" w:rsidRPr="00F477D0" w14:paraId="2190AD38" w14:textId="77777777" w:rsidTr="0051524F">
        <w:trPr>
          <w:trHeight w:val="270"/>
          <w:ins w:id="395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2E7250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8852DE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3ECA0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D8BFC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4275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</w:tr>
      <w:tr w:rsidR="00A154BD" w:rsidRPr="00F477D0" w14:paraId="2C6250C5" w14:textId="77777777" w:rsidTr="0051524F">
        <w:trPr>
          <w:trHeight w:val="270"/>
          <w:ins w:id="406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651F3B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10094E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5DCD7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A1379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DF378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A154BD" w:rsidRPr="00F477D0" w14:paraId="62EA3B13" w14:textId="77777777" w:rsidTr="0051524F">
        <w:trPr>
          <w:trHeight w:val="270"/>
          <w:ins w:id="417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2C172C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25D14A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D6A9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1FC1C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58F63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5240</w:t>
              </w:r>
            </w:ins>
          </w:p>
        </w:tc>
      </w:tr>
      <w:tr w:rsidR="00A154BD" w:rsidRPr="00F477D0" w14:paraId="7300B0A8" w14:textId="77777777" w:rsidTr="0051524F">
        <w:trPr>
          <w:trHeight w:val="270"/>
          <w:ins w:id="428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EE9305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2F0CE7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2DF9B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D26BD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8059C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A154BD" w:rsidRPr="00F477D0" w14:paraId="0CBFEEE3" w14:textId="77777777" w:rsidTr="0051524F">
        <w:trPr>
          <w:trHeight w:val="270"/>
          <w:ins w:id="439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C8611E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E6A4BF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F2579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163F0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7CB1D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7860</w:t>
              </w:r>
            </w:ins>
          </w:p>
        </w:tc>
      </w:tr>
      <w:tr w:rsidR="00A154BD" w:rsidRPr="00F477D0" w14:paraId="7CBA12DD" w14:textId="77777777" w:rsidTr="0051524F">
        <w:trPr>
          <w:trHeight w:val="270"/>
          <w:ins w:id="450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A3C3A2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38FD32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A3F84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787A5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FAE89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A154BD" w:rsidRPr="00F477D0" w14:paraId="375FB0C5" w14:textId="77777777" w:rsidTr="0051524F">
        <w:trPr>
          <w:trHeight w:val="270"/>
          <w:ins w:id="461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972ADF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F886BA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9652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D60CD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B791C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10480</w:t>
              </w:r>
            </w:ins>
          </w:p>
        </w:tc>
      </w:tr>
      <w:tr w:rsidR="00A154BD" w:rsidRPr="00F477D0" w14:paraId="76C761E7" w14:textId="77777777" w:rsidTr="0051524F">
        <w:trPr>
          <w:trHeight w:val="270"/>
          <w:ins w:id="472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D0D419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09B324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E391C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5D231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17027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A154BD" w:rsidRPr="00F477D0" w14:paraId="1FBD8354" w14:textId="77777777" w:rsidTr="0051524F">
        <w:trPr>
          <w:trHeight w:val="270"/>
          <w:ins w:id="483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A03DBB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11104F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F8AA3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A6A6B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56B72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13100</w:t>
              </w:r>
            </w:ins>
          </w:p>
        </w:tc>
      </w:tr>
      <w:tr w:rsidR="00A154BD" w:rsidRPr="00F477D0" w14:paraId="5148BF60" w14:textId="77777777" w:rsidTr="0051524F">
        <w:trPr>
          <w:trHeight w:val="270"/>
          <w:ins w:id="494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463E26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6F1DF7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17963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EB046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152C1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A154BD" w:rsidRPr="00F477D0" w14:paraId="19ED2B0A" w14:textId="77777777" w:rsidTr="0051524F">
        <w:trPr>
          <w:trHeight w:val="270"/>
          <w:ins w:id="505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EE2A3F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7B9D9C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E4A26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370D9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11B22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15720</w:t>
              </w:r>
            </w:ins>
          </w:p>
        </w:tc>
      </w:tr>
      <w:tr w:rsidR="00A154BD" w:rsidRPr="00F477D0" w14:paraId="51CA6BC3" w14:textId="77777777" w:rsidTr="0051524F">
        <w:trPr>
          <w:trHeight w:val="270"/>
          <w:ins w:id="516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A98D08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384F09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0D812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20A1E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EF70E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A154BD" w:rsidRPr="00F477D0" w14:paraId="2E6246A9" w14:textId="77777777" w:rsidTr="0051524F">
        <w:trPr>
          <w:trHeight w:val="270"/>
          <w:ins w:id="527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D94F3A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6532E8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2C85A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10094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407F5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18340</w:t>
              </w:r>
            </w:ins>
          </w:p>
        </w:tc>
      </w:tr>
      <w:tr w:rsidR="00A154BD" w:rsidRPr="00F477D0" w14:paraId="12538DC0" w14:textId="77777777" w:rsidTr="0051524F">
        <w:trPr>
          <w:trHeight w:val="270"/>
          <w:ins w:id="538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B3D864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25442A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8EE99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A46AF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A99F5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154BD" w:rsidRPr="00F477D0" w14:paraId="2E618C01" w14:textId="77777777" w:rsidTr="0051524F">
        <w:trPr>
          <w:trHeight w:val="270"/>
          <w:ins w:id="549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A71C60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9C60A9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91818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23BC4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FA3F7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3535</w:t>
              </w:r>
            </w:ins>
          </w:p>
        </w:tc>
      </w:tr>
      <w:tr w:rsidR="00A154BD" w:rsidRPr="00F477D0" w14:paraId="19C0ABFA" w14:textId="77777777" w:rsidTr="0051524F">
        <w:trPr>
          <w:trHeight w:val="270"/>
          <w:ins w:id="560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F44CFB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DE07E2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54C2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A4B6A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FEEC6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154BD" w:rsidRPr="00F477D0" w14:paraId="34C68D32" w14:textId="77777777" w:rsidTr="0051524F">
        <w:trPr>
          <w:trHeight w:val="270"/>
          <w:ins w:id="571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F9246E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9B6BE6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B3F90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6603A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A7ADE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</w:tr>
      <w:tr w:rsidR="00A154BD" w:rsidRPr="00F477D0" w14:paraId="7822780E" w14:textId="77777777" w:rsidTr="0051524F">
        <w:trPr>
          <w:trHeight w:val="270"/>
          <w:ins w:id="582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02385B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DCC989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05AE2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F78A0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760EC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154BD" w:rsidRPr="00F477D0" w14:paraId="0B2476FB" w14:textId="77777777" w:rsidTr="0051524F">
        <w:trPr>
          <w:trHeight w:val="270"/>
          <w:ins w:id="593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D64AA0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9DB623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55025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46F25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CA978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6155</w:t>
              </w:r>
            </w:ins>
          </w:p>
        </w:tc>
      </w:tr>
      <w:tr w:rsidR="00A154BD" w:rsidRPr="00F477D0" w14:paraId="08CC6BE1" w14:textId="77777777" w:rsidTr="0051524F">
        <w:trPr>
          <w:trHeight w:val="270"/>
          <w:ins w:id="604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0F5399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AAF883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08589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3BEA8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A0398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154BD" w:rsidRPr="00F477D0" w14:paraId="0B6A2D41" w14:textId="77777777" w:rsidTr="0051524F">
        <w:trPr>
          <w:trHeight w:val="270"/>
          <w:ins w:id="615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5535D2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A2A30F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A4136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88E9F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84DEF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</w:tr>
      <w:tr w:rsidR="00A154BD" w:rsidRPr="00F477D0" w14:paraId="2999CF92" w14:textId="77777777" w:rsidTr="0051524F">
        <w:trPr>
          <w:trHeight w:val="270"/>
          <w:ins w:id="626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356DEB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6AA227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F8F3D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B04DC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A5E6F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154BD" w:rsidRPr="00F477D0" w14:paraId="6F6847CB" w14:textId="77777777" w:rsidTr="0051524F">
        <w:trPr>
          <w:trHeight w:val="270"/>
          <w:ins w:id="637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CBCDEF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4C29C2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D1F4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D650A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0A0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7070</w:t>
              </w:r>
            </w:ins>
          </w:p>
        </w:tc>
      </w:tr>
      <w:tr w:rsidR="00A154BD" w:rsidRPr="00F477D0" w14:paraId="3B796607" w14:textId="77777777" w:rsidTr="0051524F">
        <w:trPr>
          <w:trHeight w:val="270"/>
          <w:ins w:id="648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E971E6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675047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384C6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D7CDB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FC4F4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154BD" w:rsidRPr="00F477D0" w14:paraId="1341C691" w14:textId="77777777" w:rsidTr="0051524F">
        <w:trPr>
          <w:trHeight w:val="270"/>
          <w:ins w:id="659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B4BE63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69CBDDB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D059A7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B045B3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8590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12B3FF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8775</w:t>
              </w:r>
            </w:ins>
          </w:p>
        </w:tc>
      </w:tr>
      <w:tr w:rsidR="00A154BD" w:rsidRPr="00F477D0" w14:paraId="540B8302" w14:textId="77777777" w:rsidTr="0051524F">
        <w:trPr>
          <w:trHeight w:val="270"/>
          <w:ins w:id="670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D6B685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C8FA0C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171EA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00916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D75CB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154BD" w:rsidRPr="00F477D0" w14:paraId="766EA102" w14:textId="77777777" w:rsidTr="0051524F">
        <w:trPr>
          <w:trHeight w:val="270"/>
          <w:ins w:id="681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8ADD0F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F36B3D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9E926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635BF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CB4DA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</w:tr>
      <w:tr w:rsidR="00A154BD" w:rsidRPr="00F477D0" w14:paraId="62CBF17A" w14:textId="77777777" w:rsidTr="0051524F">
        <w:trPr>
          <w:trHeight w:val="270"/>
          <w:ins w:id="692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D23C36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00C6C6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A6D24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DCDB9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E1BAE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154BD" w:rsidRPr="00F477D0" w14:paraId="7D346A25" w14:textId="77777777" w:rsidTr="0051524F">
        <w:trPr>
          <w:trHeight w:val="270"/>
          <w:ins w:id="703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4FBD30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BDC6B9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197AB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84C08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DAC7E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</w:tr>
      <w:tr w:rsidR="00A154BD" w:rsidRPr="00F477D0" w14:paraId="1D04A087" w14:textId="77777777" w:rsidTr="0051524F">
        <w:trPr>
          <w:trHeight w:val="270"/>
          <w:ins w:id="714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ED8FD4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57AA0E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7AC82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5C858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7ABF2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154BD" w:rsidRPr="00F477D0" w14:paraId="69D208C4" w14:textId="77777777" w:rsidTr="0051524F">
        <w:trPr>
          <w:trHeight w:val="270"/>
          <w:ins w:id="725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58F0E9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C2FB5D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608E3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11395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3BBC8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BD437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6280</w:t>
              </w:r>
            </w:ins>
          </w:p>
        </w:tc>
      </w:tr>
      <w:tr w:rsidR="00A154BD" w:rsidRPr="00F477D0" w14:paraId="748945B6" w14:textId="77777777" w:rsidTr="0051524F">
        <w:trPr>
          <w:trHeight w:val="270"/>
          <w:ins w:id="736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9A72D8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D8B7F1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96B14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1ACAA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DE344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154BD" w:rsidRPr="00F477D0" w14:paraId="7F662181" w14:textId="77777777" w:rsidTr="0051524F">
        <w:trPr>
          <w:trHeight w:val="270"/>
          <w:ins w:id="747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1444BE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421CA3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56A6B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47CB4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4E06C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</w:tr>
    </w:tbl>
    <w:p w14:paraId="0C205AB0" w14:textId="77777777" w:rsidR="00A154BD" w:rsidRDefault="00A154BD" w:rsidP="00A154BD">
      <w:pPr>
        <w:pStyle w:val="TH"/>
        <w:rPr>
          <w:ins w:id="758" w:author="Nokia - JOH" w:date="2022-11-11T20:48:00Z"/>
        </w:rPr>
      </w:pPr>
    </w:p>
    <w:p w14:paraId="5043B920" w14:textId="77777777" w:rsidR="00A154BD" w:rsidRDefault="00A154BD" w:rsidP="00A154BD">
      <w:pPr>
        <w:rPr>
          <w:ins w:id="759" w:author="Nokia - JOH" w:date="2022-11-11T20:48:00Z"/>
          <w:lang w:eastAsia="ko-KR"/>
        </w:rPr>
      </w:pPr>
      <w:ins w:id="760" w:author="Nokia - JOH" w:date="2022-11-11T20:48:00Z">
        <w:r>
          <w:rPr>
            <w:lang w:eastAsia="ko-KR"/>
          </w:rPr>
          <w:t>The harmonic and IMD products caused by UL DC_8_n40 are shown below.</w:t>
        </w:r>
      </w:ins>
    </w:p>
    <w:p w14:paraId="5121DA63" w14:textId="77777777" w:rsidR="00A154BD" w:rsidRDefault="00A154BD" w:rsidP="00A154BD">
      <w:pPr>
        <w:pStyle w:val="TH"/>
        <w:rPr>
          <w:ins w:id="761" w:author="Nokia - JOH" w:date="2022-11-11T20:48:00Z"/>
        </w:rPr>
      </w:pPr>
      <w:ins w:id="762" w:author="Nokia - JOH" w:date="2022-11-11T20:48:00Z">
        <w:r>
          <w:t>Table 6.x</w:t>
        </w:r>
        <w:r>
          <w:rPr>
            <w:lang w:val="en-US"/>
          </w:rPr>
          <w:t>.3</w:t>
        </w:r>
        <w:r>
          <w:t xml:space="preserve">-2: </w:t>
        </w:r>
        <w:r w:rsidRPr="00117982">
          <w:t xml:space="preserve">The harmonic and IMD products caused by UL </w:t>
        </w:r>
        <w:r w:rsidRPr="00A018D2">
          <w:t>DC_</w:t>
        </w:r>
        <w:r>
          <w:t>8</w:t>
        </w:r>
        <w:r w:rsidRPr="00A018D2">
          <w:t>_n</w:t>
        </w:r>
        <w:r>
          <w:t>40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A154BD" w:rsidRPr="00F477D0" w14:paraId="60A99779" w14:textId="77777777" w:rsidTr="0051524F">
        <w:trPr>
          <w:trHeight w:val="270"/>
          <w:ins w:id="763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AC3F9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B35856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4C27B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9CB38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1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A1363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 - JOH" w:date="2022-11-11T20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3" w:author="Nokia - JOH" w:date="2022-11-11T20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154BD" w:rsidRPr="00F477D0" w14:paraId="16666B33" w14:textId="77777777" w:rsidTr="0051524F">
        <w:trPr>
          <w:trHeight w:val="270"/>
          <w:ins w:id="774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524DF5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298D30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E4F69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D484B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F3A74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154BD" w:rsidRPr="00F477D0" w14:paraId="12E011B6" w14:textId="77777777" w:rsidTr="0051524F">
        <w:trPr>
          <w:trHeight w:val="270"/>
          <w:ins w:id="785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22B53C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339C16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BC4FD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4F243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2D95F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A154BD" w:rsidRPr="00F477D0" w14:paraId="0654FE95" w14:textId="77777777" w:rsidTr="0051524F">
        <w:trPr>
          <w:trHeight w:val="270"/>
          <w:ins w:id="796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9141DE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3CBF5E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A516E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6C650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6D61F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</w:tr>
      <w:tr w:rsidR="00A154BD" w:rsidRPr="00F477D0" w14:paraId="4D225684" w14:textId="77777777" w:rsidTr="0051524F">
        <w:trPr>
          <w:trHeight w:val="270"/>
          <w:ins w:id="807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5B73B2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165E4C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07297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CEC5B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85127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A154BD" w:rsidRPr="00F477D0" w14:paraId="73BE37B4" w14:textId="77777777" w:rsidTr="0051524F">
        <w:trPr>
          <w:trHeight w:val="270"/>
          <w:ins w:id="818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95DE66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25C35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6B88A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65C46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2CB8E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7200</w:t>
              </w:r>
            </w:ins>
          </w:p>
        </w:tc>
      </w:tr>
      <w:tr w:rsidR="00A154BD" w:rsidRPr="00F477D0" w14:paraId="539F37D9" w14:textId="77777777" w:rsidTr="0051524F">
        <w:trPr>
          <w:trHeight w:val="270"/>
          <w:ins w:id="829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36BE0A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C969F5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6CA92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A2D68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0CAEE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A154BD" w:rsidRPr="00F477D0" w14:paraId="36BFEC8F" w14:textId="77777777" w:rsidTr="0051524F">
        <w:trPr>
          <w:trHeight w:val="270"/>
          <w:ins w:id="840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E2E6EF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663486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DE69D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90559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3184C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</w:tr>
      <w:tr w:rsidR="00A154BD" w:rsidRPr="00F477D0" w14:paraId="35FBCC6D" w14:textId="77777777" w:rsidTr="0051524F">
        <w:trPr>
          <w:trHeight w:val="270"/>
          <w:ins w:id="851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BE3062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F7129E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61E52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9FE4C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186C3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A154BD" w:rsidRPr="00F477D0" w14:paraId="123380A8" w14:textId="77777777" w:rsidTr="0051524F">
        <w:trPr>
          <w:trHeight w:val="270"/>
          <w:ins w:id="862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7DE3AA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37CF65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02D04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FE075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6D827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12000</w:t>
              </w:r>
            </w:ins>
          </w:p>
        </w:tc>
      </w:tr>
      <w:tr w:rsidR="00A154BD" w:rsidRPr="00F477D0" w14:paraId="32211FC0" w14:textId="77777777" w:rsidTr="0051524F">
        <w:trPr>
          <w:trHeight w:val="270"/>
          <w:ins w:id="873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CDB5A9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62F171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969F9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74EE1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DFF0A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A154BD" w:rsidRPr="00F477D0" w14:paraId="3B557413" w14:textId="77777777" w:rsidTr="0051524F">
        <w:trPr>
          <w:trHeight w:val="270"/>
          <w:ins w:id="884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BCBC8B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6th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3E0D92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F73C2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CB8A9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90CEA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14400</w:t>
              </w:r>
            </w:ins>
          </w:p>
        </w:tc>
      </w:tr>
      <w:tr w:rsidR="00A154BD" w:rsidRPr="00F477D0" w14:paraId="748C557F" w14:textId="77777777" w:rsidTr="0051524F">
        <w:trPr>
          <w:trHeight w:val="270"/>
          <w:ins w:id="895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852E3B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EF6525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C0FD2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BC108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D35C6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A154BD" w:rsidRPr="00F477D0" w14:paraId="3289164C" w14:textId="77777777" w:rsidTr="0051524F">
        <w:trPr>
          <w:trHeight w:val="270"/>
          <w:ins w:id="906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6B8DBE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CD9F76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F5F2C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6EAE0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1638A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A154BD" w:rsidRPr="00F477D0" w14:paraId="5C81F622" w14:textId="77777777" w:rsidTr="0051524F">
        <w:trPr>
          <w:trHeight w:val="270"/>
          <w:ins w:id="917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029261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5A7414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813E5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40F30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B9586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154BD" w:rsidRPr="00F477D0" w14:paraId="3E8345D2" w14:textId="77777777" w:rsidTr="0051524F">
        <w:trPr>
          <w:trHeight w:val="270"/>
          <w:ins w:id="928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0CC5A7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AB707C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B15B5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0B0BC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D08B7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</w:tr>
      <w:tr w:rsidR="00A154BD" w:rsidRPr="00F477D0" w14:paraId="0C1D18F8" w14:textId="77777777" w:rsidTr="0051524F">
        <w:trPr>
          <w:trHeight w:val="270"/>
          <w:ins w:id="939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D1A713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A76225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10823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60D95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7FAD0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154BD" w:rsidRPr="00F477D0" w14:paraId="391D41C4" w14:textId="77777777" w:rsidTr="0051524F">
        <w:trPr>
          <w:trHeight w:val="270"/>
          <w:ins w:id="950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353A38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AB47BA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F8B62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717D2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DBA38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3920</w:t>
              </w:r>
            </w:ins>
          </w:p>
        </w:tc>
      </w:tr>
      <w:tr w:rsidR="00A154BD" w:rsidRPr="00F477D0" w14:paraId="29CFBC77" w14:textId="77777777" w:rsidTr="0051524F">
        <w:trPr>
          <w:trHeight w:val="270"/>
          <w:ins w:id="961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270E03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F57241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0FFBA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359D6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E3E4D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154BD" w:rsidRPr="00F477D0" w14:paraId="15ED80FC" w14:textId="77777777" w:rsidTr="0051524F">
        <w:trPr>
          <w:trHeight w:val="270"/>
          <w:ins w:id="972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17DF45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812FED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C7BDD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CB00C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E9AF0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</w:tr>
      <w:tr w:rsidR="00A154BD" w:rsidRPr="00F477D0" w14:paraId="4A03651A" w14:textId="77777777" w:rsidTr="0051524F">
        <w:trPr>
          <w:trHeight w:val="270"/>
          <w:ins w:id="983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379EF6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7E1400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62BDB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15CA0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F494F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154BD" w:rsidRPr="00F477D0" w14:paraId="2A7D5344" w14:textId="77777777" w:rsidTr="0051524F">
        <w:trPr>
          <w:trHeight w:val="270"/>
          <w:ins w:id="994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F4A781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6ED64B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3E9FF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8BC9D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CBAB7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6320</w:t>
              </w:r>
            </w:ins>
          </w:p>
        </w:tc>
      </w:tr>
      <w:tr w:rsidR="00A154BD" w:rsidRPr="00F477D0" w14:paraId="6F0A8AEC" w14:textId="77777777" w:rsidTr="0051524F">
        <w:trPr>
          <w:trHeight w:val="270"/>
          <w:ins w:id="1005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4F00E2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85CB03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E0D59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6FEB9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AE980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154BD" w:rsidRPr="00F477D0" w14:paraId="09B01B05" w14:textId="77777777" w:rsidTr="0051524F">
        <w:trPr>
          <w:trHeight w:val="270"/>
          <w:ins w:id="1016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28065C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2CDB92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44943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F6CF4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7BCE8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</w:tr>
      <w:tr w:rsidR="00A154BD" w:rsidRPr="00F477D0" w14:paraId="5E2C4B55" w14:textId="77777777" w:rsidTr="0051524F">
        <w:trPr>
          <w:trHeight w:val="270"/>
          <w:ins w:id="1027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40944D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2A2C48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5A090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19C5F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CC357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154BD" w:rsidRPr="00F477D0" w14:paraId="3B405622" w14:textId="77777777" w:rsidTr="0051524F">
        <w:trPr>
          <w:trHeight w:val="270"/>
          <w:ins w:id="1038" w:author="Nokia - JOH" w:date="2022-11-11T20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452D6B1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590323D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88292E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44B3AD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51CC1B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</w:tr>
      <w:tr w:rsidR="00A154BD" w:rsidRPr="00F477D0" w14:paraId="19254012" w14:textId="77777777" w:rsidTr="0051524F">
        <w:trPr>
          <w:trHeight w:val="270"/>
          <w:ins w:id="1049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E35293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87B458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26188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8751B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56206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154BD" w:rsidRPr="00F477D0" w14:paraId="184F92EE" w14:textId="77777777" w:rsidTr="0051524F">
        <w:trPr>
          <w:trHeight w:val="270"/>
          <w:ins w:id="1060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517BEA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62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AFA6E9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70F00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B5AC6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A33C5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</w:t>
              </w:r>
            </w:ins>
          </w:p>
        </w:tc>
      </w:tr>
      <w:tr w:rsidR="00A154BD" w:rsidRPr="00F477D0" w14:paraId="225F9F50" w14:textId="77777777" w:rsidTr="0051524F">
        <w:trPr>
          <w:trHeight w:val="270"/>
          <w:ins w:id="1071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FC47174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73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E41436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C4E06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7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E28D0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49917F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154BD" w:rsidRPr="00F477D0" w14:paraId="434CC2FB" w14:textId="77777777" w:rsidTr="0051524F">
        <w:trPr>
          <w:trHeight w:val="270"/>
          <w:ins w:id="1082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96F826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84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5E96D3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0F0C9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625572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74BB9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2160</w:t>
              </w:r>
            </w:ins>
          </w:p>
        </w:tc>
      </w:tr>
      <w:tr w:rsidR="00A154BD" w:rsidRPr="00F477D0" w14:paraId="2668A2B4" w14:textId="77777777" w:rsidTr="0051524F">
        <w:trPr>
          <w:trHeight w:val="270"/>
          <w:ins w:id="1093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2E0E31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95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8749CE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B448EB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09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5E5B00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D6041D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154BD" w:rsidRPr="00F477D0" w14:paraId="5420800D" w14:textId="77777777" w:rsidTr="0051524F">
        <w:trPr>
          <w:trHeight w:val="270"/>
          <w:ins w:id="1104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736A8E3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06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6F9C99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B8218A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EB89FE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19AD7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6060</w:t>
              </w:r>
            </w:ins>
          </w:p>
        </w:tc>
      </w:tr>
      <w:tr w:rsidR="00A154BD" w:rsidRPr="00F477D0" w14:paraId="6FD558E2" w14:textId="77777777" w:rsidTr="0051524F">
        <w:trPr>
          <w:trHeight w:val="270"/>
          <w:ins w:id="1115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DDD5A0C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6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17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FD46AB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19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0E6E6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21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AE5EA7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720276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154BD" w:rsidRPr="00F477D0" w14:paraId="1F227862" w14:textId="77777777" w:rsidTr="0051524F">
        <w:trPr>
          <w:trHeight w:val="270"/>
          <w:ins w:id="1126" w:author="Nokia - JOH" w:date="2022-11-11T20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6BFC52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7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28" w:author="Nokia - JOH" w:date="2022-11-11T20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5FAFDC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E66CE5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EC7078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A39F49" w14:textId="77777777" w:rsidR="00A154BD" w:rsidRPr="00F477D0" w:rsidRDefault="00A154BD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okia - JOH" w:date="2022-11-11T20:48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Nokia - JOH" w:date="2022-11-11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7545</w:t>
              </w:r>
            </w:ins>
          </w:p>
        </w:tc>
      </w:tr>
    </w:tbl>
    <w:p w14:paraId="0870F84F" w14:textId="77777777" w:rsidR="00A154BD" w:rsidRDefault="00A154BD" w:rsidP="00A154BD">
      <w:pPr>
        <w:pStyle w:val="TH"/>
        <w:rPr>
          <w:ins w:id="1137" w:author="Nokia - JOH" w:date="2022-11-11T20:48:00Z"/>
        </w:rPr>
      </w:pPr>
    </w:p>
    <w:p w14:paraId="70F2A4B8" w14:textId="77777777" w:rsidR="00A154BD" w:rsidRDefault="00A154BD" w:rsidP="00A154BD">
      <w:pPr>
        <w:rPr>
          <w:ins w:id="1138" w:author="Nokia - JOH" w:date="2022-11-11T20:48:00Z"/>
          <w:rFonts w:eastAsia="SimSun"/>
          <w:lang w:val="en-US" w:eastAsia="zh-CN"/>
        </w:rPr>
      </w:pPr>
      <w:ins w:id="1139" w:author="Nokia - JOH" w:date="2022-11-11T20:48:00Z">
        <w:r>
          <w:rPr>
            <w:rFonts w:eastAsia="SimSun"/>
            <w:lang w:val="en-US" w:eastAsia="zh-CN"/>
          </w:rPr>
          <w:t>The 5</w:t>
        </w:r>
        <w:r w:rsidRPr="00165A34">
          <w:rPr>
            <w:rFonts w:eastAsia="SimSun"/>
            <w:vertAlign w:val="superscript"/>
            <w:lang w:val="en-US" w:eastAsia="zh-CN"/>
          </w:rPr>
          <w:t>th</w:t>
        </w:r>
        <w:r>
          <w:rPr>
            <w:rFonts w:eastAsia="SimSun"/>
            <w:lang w:val="en-US" w:eastAsia="zh-CN"/>
          </w:rPr>
          <w:t xml:space="preserve"> order IMD product 2*2572MHz – 3*912MHz = 2408MHz will have a BW of the interference of 25MHz, which falls inside n40 upper channel.</w:t>
        </w:r>
      </w:ins>
    </w:p>
    <w:p w14:paraId="27A625A0" w14:textId="77777777" w:rsidR="00A154BD" w:rsidRDefault="00A154BD" w:rsidP="00A154BD">
      <w:pPr>
        <w:rPr>
          <w:ins w:id="1140" w:author="Nokia - JOH" w:date="2022-11-11T20:48:00Z"/>
          <w:rFonts w:eastAsia="SimSun"/>
          <w:lang w:val="en-US" w:eastAsia="zh-CN"/>
        </w:rPr>
      </w:pPr>
      <w:ins w:id="1141" w:author="Nokia - JOH" w:date="2022-11-11T20:48:00Z">
        <w:r>
          <w:rPr>
            <w:rFonts w:eastAsia="SimSun"/>
            <w:lang w:val="en-US" w:eastAsia="zh-CN"/>
          </w:rPr>
          <w:t>There are no intermodulation products of DC_8_n40 falling inside the RX band of n38.</w:t>
        </w:r>
      </w:ins>
    </w:p>
    <w:p w14:paraId="2BFE2B7D" w14:textId="77777777" w:rsidR="00A154BD" w:rsidRPr="00EC24FB" w:rsidRDefault="00A154BD" w:rsidP="00A154BD">
      <w:pPr>
        <w:rPr>
          <w:ins w:id="1142" w:author="Nokia - JOH" w:date="2022-11-11T20:48:00Z"/>
          <w:rFonts w:eastAsia="SimSun"/>
          <w:lang w:val="en-US" w:eastAsia="zh-CN"/>
        </w:rPr>
      </w:pPr>
    </w:p>
    <w:p w14:paraId="50D7355F" w14:textId="77777777" w:rsidR="00A154BD" w:rsidRDefault="00A154BD" w:rsidP="00A154BD">
      <w:pPr>
        <w:pStyle w:val="Heading3"/>
        <w:rPr>
          <w:ins w:id="1143" w:author="Nokia - JOH" w:date="2022-11-11T20:48:00Z"/>
          <w:lang w:val="en-US" w:eastAsia="zh-CN"/>
        </w:rPr>
      </w:pPr>
      <w:bookmarkStart w:id="1144" w:name="_Toc117262880"/>
      <w:ins w:id="1145" w:author="Nokia - JOH" w:date="2022-11-11T20:4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>.4</w:t>
        </w:r>
        <w:r w:rsidRPr="00464490">
          <w:rPr>
            <w:lang w:val="en-US" w:eastAsia="zh-CN"/>
          </w:rPr>
          <w:tab/>
          <w:t xml:space="preserve"> 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  <w:bookmarkEnd w:id="1144"/>
      </w:ins>
    </w:p>
    <w:p w14:paraId="6B276AFB" w14:textId="77777777" w:rsidR="00A154BD" w:rsidRPr="00B744F9" w:rsidRDefault="00A154BD" w:rsidP="00A154BD">
      <w:pPr>
        <w:rPr>
          <w:ins w:id="1146" w:author="Nokia - JOH" w:date="2022-11-11T20:48:00Z"/>
          <w:rFonts w:eastAsia="SimSun"/>
          <w:lang w:val="en-US" w:eastAsia="zh-CN"/>
        </w:rPr>
      </w:pPr>
      <w:ins w:id="1147" w:author="Nokia - JOH" w:date="2022-11-11T20:48:00Z">
        <w:r w:rsidRPr="00B744F9">
          <w:rPr>
            <w:rFonts w:eastAsia="SimSun" w:hint="eastAsia"/>
            <w:lang w:val="en-US" w:eastAsia="zh-CN"/>
          </w:rPr>
          <w:t>R</w:t>
        </w:r>
        <w:r w:rsidRPr="00B744F9">
          <w:rPr>
            <w:rFonts w:eastAsia="SimSun"/>
            <w:lang w:val="en-US" w:eastAsia="zh-CN"/>
          </w:rPr>
          <w:t>ef</w:t>
        </w:r>
        <w:r>
          <w:rPr>
            <w:rFonts w:eastAsia="SimSun"/>
            <w:lang w:val="en-US" w:eastAsia="zh-CN"/>
          </w:rPr>
          <w:t xml:space="preserve">erring to CA_n8A-n38A-n40A, </w:t>
        </w:r>
        <w:r>
          <w:t>ΔT</w:t>
        </w:r>
        <w:r>
          <w:rPr>
            <w:vertAlign w:val="subscript"/>
          </w:rPr>
          <w:t>IB,c</w:t>
        </w:r>
        <w:r>
          <w:rPr>
            <w:rFonts w:eastAsia="SimSun"/>
            <w:lang w:val="en-US" w:eastAsia="zh-CN"/>
          </w:rPr>
          <w:t xml:space="preserve"> and </w:t>
        </w:r>
        <w:r w:rsidRPr="00B744F9">
          <w:rPr>
            <w:rFonts w:ascii="Arial" w:hAnsi="Arial"/>
          </w:rPr>
          <w:t>ΔR</w:t>
        </w:r>
        <w:r w:rsidRPr="00B744F9">
          <w:rPr>
            <w:rFonts w:ascii="Arial" w:hAnsi="Arial"/>
            <w:vertAlign w:val="subscript"/>
          </w:rPr>
          <w:t>IB,c</w:t>
        </w:r>
        <w:r>
          <w:rPr>
            <w:rFonts w:eastAsia="SimSun"/>
            <w:lang w:val="en-US" w:eastAsia="zh-CN"/>
          </w:rPr>
          <w:t xml:space="preserve"> can be specified as below.</w:t>
        </w:r>
      </w:ins>
    </w:p>
    <w:p w14:paraId="6240077B" w14:textId="77777777" w:rsidR="00A154BD" w:rsidRDefault="00A154BD" w:rsidP="00A154BD">
      <w:pPr>
        <w:pStyle w:val="TH"/>
        <w:rPr>
          <w:ins w:id="1148" w:author="Nokia - JOH" w:date="2022-11-11T20:48:00Z"/>
        </w:rPr>
      </w:pPr>
      <w:ins w:id="1149" w:author="Nokia - JOH" w:date="2022-11-11T20:48:00Z">
        <w:r>
          <w:t>Table 6.x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A154BD" w:rsidRPr="00EF5447" w14:paraId="40743FDA" w14:textId="77777777" w:rsidTr="0051524F">
        <w:trPr>
          <w:trHeight w:val="187"/>
          <w:tblHeader/>
          <w:jc w:val="center"/>
          <w:ins w:id="1150" w:author="Nokia - JOH" w:date="2022-11-11T20:4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BF3E4" w14:textId="77777777" w:rsidR="00A154BD" w:rsidRPr="00EF5447" w:rsidRDefault="00A154BD" w:rsidP="0051524F">
            <w:pPr>
              <w:pStyle w:val="TAH"/>
              <w:keepNext w:val="0"/>
              <w:rPr>
                <w:ins w:id="1151" w:author="Nokia - JOH" w:date="2022-11-11T20:48:00Z"/>
              </w:rPr>
            </w:pPr>
            <w:ins w:id="1152" w:author="Nokia - JOH" w:date="2022-11-11T20:48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57C" w14:textId="77777777" w:rsidR="00A154BD" w:rsidRPr="00EF5447" w:rsidRDefault="00A154BD" w:rsidP="0051524F">
            <w:pPr>
              <w:pStyle w:val="TAH"/>
              <w:keepNext w:val="0"/>
              <w:rPr>
                <w:ins w:id="1153" w:author="Nokia - JOH" w:date="2022-11-11T20:48:00Z"/>
              </w:rPr>
            </w:pPr>
            <w:ins w:id="1154" w:author="Nokia - JOH" w:date="2022-11-11T20:4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A154BD" w:rsidRPr="00EF5447" w14:paraId="312A17A5" w14:textId="77777777" w:rsidTr="0051524F">
        <w:trPr>
          <w:trHeight w:val="187"/>
          <w:tblHeader/>
          <w:jc w:val="center"/>
          <w:ins w:id="1155" w:author="Nokia - JOH" w:date="2022-11-11T20:48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4D0" w14:textId="77777777" w:rsidR="00A154BD" w:rsidRPr="00EF5447" w:rsidRDefault="00A154BD" w:rsidP="0051524F">
            <w:pPr>
              <w:pStyle w:val="TAH"/>
              <w:keepNext w:val="0"/>
              <w:rPr>
                <w:ins w:id="1156" w:author="Nokia - JOH" w:date="2022-11-11T20:48:00Z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5881" w14:textId="77777777" w:rsidR="00A154BD" w:rsidRPr="00EF5447" w:rsidRDefault="00A154BD" w:rsidP="0051524F">
            <w:pPr>
              <w:pStyle w:val="TAH"/>
              <w:keepNext w:val="0"/>
              <w:rPr>
                <w:ins w:id="1157" w:author="Nokia - JOH" w:date="2022-11-11T20:48:00Z"/>
              </w:rPr>
            </w:pPr>
            <w:ins w:id="1158" w:author="Nokia - JOH" w:date="2022-11-11T20:4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154BD" w:rsidRPr="00EF5447" w14:paraId="7FDB7199" w14:textId="77777777" w:rsidTr="0051524F">
        <w:trPr>
          <w:trHeight w:val="187"/>
          <w:jc w:val="center"/>
          <w:ins w:id="1159" w:author="Nokia - JOH" w:date="2022-11-11T20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D30F" w14:textId="77777777" w:rsidR="00A154BD" w:rsidRPr="00EF5447" w:rsidRDefault="00A154BD" w:rsidP="0051524F">
            <w:pPr>
              <w:pStyle w:val="TAC"/>
              <w:rPr>
                <w:ins w:id="1160" w:author="Nokia - JOH" w:date="2022-11-11T20:48:00Z"/>
              </w:rPr>
            </w:pPr>
            <w:ins w:id="1161" w:author="Nokia - JOH" w:date="2022-11-11T20:48:00Z">
              <w:r>
                <w:t>DC_8_n38-n40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B02D" w14:textId="77777777" w:rsidR="00A154BD" w:rsidRPr="00EF5447" w:rsidRDefault="00A154BD" w:rsidP="0051524F">
            <w:pPr>
              <w:pStyle w:val="TAC"/>
              <w:rPr>
                <w:ins w:id="1162" w:author="Nokia - JOH" w:date="2022-11-11T20:48:00Z"/>
              </w:rPr>
            </w:pPr>
            <w:ins w:id="1163" w:author="Nokia - JOH" w:date="2022-11-11T20:48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A45B" w14:textId="77777777" w:rsidR="00A154BD" w:rsidRDefault="00A154BD" w:rsidP="0051524F">
            <w:pPr>
              <w:pStyle w:val="TAC"/>
              <w:rPr>
                <w:ins w:id="1164" w:author="Nokia - JOH" w:date="2022-11-11T20:48:00Z"/>
              </w:rPr>
            </w:pPr>
            <w:ins w:id="1165" w:author="Nokia - JOH" w:date="2022-11-11T20:48:00Z">
              <w:r>
                <w:rPr>
                  <w:rFonts w:hint="eastAsia"/>
                </w:rPr>
                <w:t>0</w:t>
              </w:r>
              <w:r>
                <w:t>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3A7C" w14:textId="77777777" w:rsidR="00A154BD" w:rsidRPr="00EF5447" w:rsidRDefault="00A154BD" w:rsidP="0051524F">
            <w:pPr>
              <w:pStyle w:val="TAC"/>
              <w:rPr>
                <w:ins w:id="1166" w:author="Nokia - JOH" w:date="2022-11-11T20:48:00Z"/>
              </w:rPr>
            </w:pPr>
            <w:ins w:id="1167" w:author="Nokia - JOH" w:date="2022-11-11T20:48:00Z">
              <w:r>
                <w:t>0.3</w:t>
              </w:r>
            </w:ins>
          </w:p>
        </w:tc>
      </w:tr>
      <w:tr w:rsidR="00A154BD" w:rsidRPr="00EF5447" w14:paraId="1076EE6A" w14:textId="77777777" w:rsidTr="0051524F">
        <w:trPr>
          <w:trHeight w:val="187"/>
          <w:jc w:val="center"/>
          <w:ins w:id="1168" w:author="Nokia - JOH" w:date="2022-11-11T20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F085" w14:textId="77777777" w:rsidR="00A154BD" w:rsidRDefault="00A154BD" w:rsidP="0051524F">
            <w:pPr>
              <w:keepNext/>
              <w:keepLines/>
              <w:spacing w:after="0"/>
              <w:ind w:left="851" w:hanging="851"/>
              <w:rPr>
                <w:ins w:id="1169" w:author="Nokia - JOH" w:date="2022-11-11T20:48:00Z"/>
                <w:rFonts w:cs="Arial"/>
              </w:rPr>
            </w:pPr>
            <w:ins w:id="1170" w:author="Nokia - JOH" w:date="2022-11-11T20:4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EF6781">
                <w:rPr>
                  <w:rFonts w:ascii="Arial" w:hAnsi="Arial" w:cs="Arial"/>
                  <w:sz w:val="18"/>
                </w:rPr>
                <w:t>:</w:t>
              </w:r>
              <w:r w:rsidRPr="00EF6781">
                <w:rPr>
                  <w:rFonts w:ascii="Arial" w:hAnsi="Arial" w:cs="Arial"/>
                  <w:sz w:val="18"/>
                </w:rPr>
                <w:tab/>
                <w:t>“-” denotes ΔT</w:t>
              </w:r>
              <w:r w:rsidRPr="00EF6781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r w:rsidRPr="00EF6781">
                <w:rPr>
                  <w:rFonts w:ascii="Arial" w:hAnsi="Arial" w:cs="Arial"/>
                  <w:sz w:val="18"/>
                </w:rPr>
                <w:t xml:space="preserve"> = 0.</w:t>
              </w:r>
            </w:ins>
          </w:p>
          <w:p w14:paraId="7F94F48E" w14:textId="77777777" w:rsidR="00A154BD" w:rsidRPr="00F2186E" w:rsidRDefault="00A154BD" w:rsidP="0051524F">
            <w:pPr>
              <w:pStyle w:val="TAN"/>
              <w:rPr>
                <w:ins w:id="1171" w:author="Nokia - JOH" w:date="2022-11-11T20:48:00Z"/>
                <w:rFonts w:cs="Arial"/>
                <w:szCs w:val="18"/>
              </w:rPr>
            </w:pPr>
            <w:ins w:id="1172" w:author="Nokia - JOH" w:date="2022-11-11T20:48:00Z">
              <w:r w:rsidRPr="00D67A9D">
                <w:rPr>
                  <w:szCs w:val="18"/>
                </w:rPr>
                <w:t xml:space="preserve">NOTE </w:t>
              </w:r>
              <w:r>
                <w:rPr>
                  <w:szCs w:val="18"/>
                </w:rPr>
                <w:t>7</w:t>
              </w:r>
              <w:r w:rsidRPr="00D67A9D">
                <w:rPr>
                  <w:szCs w:val="18"/>
                </w:rPr>
                <w:t>:</w:t>
              </w:r>
              <w:r w:rsidRPr="00D67A9D">
                <w:rPr>
                  <w:szCs w:val="18"/>
                </w:rPr>
                <w:tab/>
              </w:r>
              <w:r w:rsidRPr="00B14F7D">
                <w:rPr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hint="eastAsia"/>
                  <w:szCs w:val="18"/>
                </w:rPr>
                <w:t>,</w:t>
              </w:r>
              <w:r>
                <w:rPr>
                  <w:szCs w:val="18"/>
                </w:rPr>
                <w:t xml:space="preserve"> such as for </w:t>
              </w:r>
              <w:r w:rsidRPr="00955DFF">
                <w:rPr>
                  <w:szCs w:val="18"/>
                </w:rPr>
                <w:t>DC_66_(n)12</w:t>
              </w:r>
              <w:r>
                <w:rPr>
                  <w:szCs w:val="18"/>
                </w:rPr>
                <w:t xml:space="preserve"> the band order from left to right is 12, 66 and n12</w:t>
              </w:r>
              <w:r w:rsidRPr="00B14F7D">
                <w:rPr>
                  <w:szCs w:val="18"/>
                </w:rPr>
                <w:t>.</w:t>
              </w:r>
            </w:ins>
          </w:p>
        </w:tc>
      </w:tr>
    </w:tbl>
    <w:p w14:paraId="3DA511AE" w14:textId="77777777" w:rsidR="00A154BD" w:rsidRPr="00ED422D" w:rsidRDefault="00A154BD" w:rsidP="00A154BD">
      <w:pPr>
        <w:rPr>
          <w:ins w:id="1173" w:author="Nokia - JOH" w:date="2022-11-11T20:48:00Z"/>
        </w:rPr>
      </w:pPr>
    </w:p>
    <w:p w14:paraId="00A40A65" w14:textId="77777777" w:rsidR="00A154BD" w:rsidRDefault="00A154BD" w:rsidP="00A154BD">
      <w:pPr>
        <w:pStyle w:val="TH"/>
        <w:rPr>
          <w:ins w:id="1174" w:author="Nokia - JOH" w:date="2022-11-11T20:48:00Z"/>
        </w:rPr>
      </w:pPr>
      <w:ins w:id="1175" w:author="Nokia - JOH" w:date="2022-11-11T20:48:00Z">
        <w:r>
          <w:t>Table 6.x.4-2: ΔR</w:t>
        </w:r>
        <w:r w:rsidRPr="00B744F9">
          <w:rPr>
            <w:vertAlign w:val="subscript"/>
          </w:rPr>
          <w:t>IB,c</w:t>
        </w:r>
        <w: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A154BD" w:rsidRPr="002A58AD" w14:paraId="712576FA" w14:textId="77777777" w:rsidTr="0051524F">
        <w:trPr>
          <w:trHeight w:val="187"/>
          <w:tblHeader/>
          <w:jc w:val="center"/>
          <w:ins w:id="1176" w:author="Nokia - JOH" w:date="2022-11-11T20:4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F716D" w14:textId="77777777" w:rsidR="00A154BD" w:rsidRPr="00C96590" w:rsidRDefault="00A154BD" w:rsidP="0051524F">
            <w:pPr>
              <w:keepNext/>
              <w:keepLines/>
              <w:spacing w:after="0"/>
              <w:jc w:val="center"/>
              <w:rPr>
                <w:ins w:id="1177" w:author="Nokia - JOH" w:date="2022-11-11T20:48:00Z"/>
                <w:rFonts w:ascii="Arial" w:hAnsi="Arial"/>
                <w:b/>
                <w:sz w:val="18"/>
              </w:rPr>
            </w:pPr>
            <w:ins w:id="1178" w:author="Nokia - JOH" w:date="2022-11-11T20:48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26EF" w14:textId="77777777" w:rsidR="00A154BD" w:rsidRPr="000D7965" w:rsidRDefault="00A154BD" w:rsidP="0051524F">
            <w:pPr>
              <w:pStyle w:val="TAH"/>
              <w:keepNext w:val="0"/>
              <w:rPr>
                <w:ins w:id="1179" w:author="Nokia - JOH" w:date="2022-11-11T20:48:00Z"/>
                <w:rFonts w:eastAsia="MS Mincho" w:cs="Arial"/>
                <w:b w:val="0"/>
                <w:color w:val="000000" w:themeColor="text1"/>
                <w:kern w:val="2"/>
              </w:rPr>
            </w:pPr>
            <w:ins w:id="1180" w:author="Nokia - JOH" w:date="2022-11-11T20:4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154BD" w:rsidRPr="009E2E4F" w14:paraId="3417CA4B" w14:textId="77777777" w:rsidTr="0051524F">
        <w:trPr>
          <w:trHeight w:val="187"/>
          <w:tblHeader/>
          <w:jc w:val="center"/>
          <w:ins w:id="1181" w:author="Nokia - JOH" w:date="2022-11-11T20:48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657" w14:textId="77777777" w:rsidR="00A154BD" w:rsidRPr="00C96590" w:rsidRDefault="00A154BD" w:rsidP="0051524F">
            <w:pPr>
              <w:keepNext/>
              <w:keepLines/>
              <w:spacing w:after="0"/>
              <w:jc w:val="center"/>
              <w:rPr>
                <w:ins w:id="1182" w:author="Nokia - JOH" w:date="2022-11-11T20:48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7DD8" w14:textId="77777777" w:rsidR="00A154BD" w:rsidRPr="000D7965" w:rsidRDefault="00A154BD" w:rsidP="0051524F">
            <w:pPr>
              <w:pStyle w:val="TAH"/>
              <w:keepNext w:val="0"/>
              <w:rPr>
                <w:ins w:id="1183" w:author="Nokia - JOH" w:date="2022-11-11T20:48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84" w:author="Nokia - JOH" w:date="2022-11-11T20:4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A154BD" w:rsidRPr="00C96590" w14:paraId="6426F3B3" w14:textId="77777777" w:rsidTr="0051524F">
        <w:trPr>
          <w:trHeight w:val="187"/>
          <w:jc w:val="center"/>
          <w:ins w:id="1185" w:author="Nokia - JOH" w:date="2022-11-11T20:4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7EC8" w14:textId="77777777" w:rsidR="00A154BD" w:rsidRPr="00C96590" w:rsidRDefault="00A154BD" w:rsidP="0051524F">
            <w:pPr>
              <w:keepNext/>
              <w:keepLines/>
              <w:spacing w:after="0"/>
              <w:jc w:val="center"/>
              <w:rPr>
                <w:ins w:id="1186" w:author="Nokia - JOH" w:date="2022-11-11T20:48:00Z"/>
                <w:rFonts w:ascii="Arial" w:hAnsi="Arial"/>
                <w:sz w:val="18"/>
              </w:rPr>
            </w:pPr>
            <w:ins w:id="1187" w:author="Nokia - JOH" w:date="2022-11-11T20:48:00Z">
              <w:r>
                <w:rPr>
                  <w:rFonts w:ascii="Arial" w:hAnsi="Arial"/>
                  <w:sz w:val="18"/>
                </w:rPr>
                <w:t>DC_8_n38-n40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88D6" w14:textId="77777777" w:rsidR="00A154BD" w:rsidRPr="00C96590" w:rsidRDefault="00A154BD" w:rsidP="0051524F">
            <w:pPr>
              <w:keepNext/>
              <w:keepLines/>
              <w:spacing w:after="0"/>
              <w:jc w:val="center"/>
              <w:rPr>
                <w:ins w:id="1188" w:author="Nokia - JOH" w:date="2022-11-11T20:48:00Z"/>
                <w:rFonts w:ascii="Arial" w:hAnsi="Arial"/>
                <w:sz w:val="18"/>
                <w:lang w:eastAsia="ja-JP"/>
              </w:rPr>
            </w:pPr>
            <w:ins w:id="1189" w:author="Nokia - JOH" w:date="2022-11-11T20:48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4CD6" w14:textId="77777777" w:rsidR="00A154BD" w:rsidRPr="000D7965" w:rsidRDefault="00A154BD" w:rsidP="0051524F">
            <w:pPr>
              <w:keepNext/>
              <w:keepLines/>
              <w:spacing w:after="0"/>
              <w:jc w:val="center"/>
              <w:rPr>
                <w:ins w:id="1190" w:author="Nokia - JOH" w:date="2022-11-11T20:48:00Z"/>
                <w:rFonts w:ascii="Arial" w:hAnsi="Arial"/>
                <w:sz w:val="18"/>
                <w:lang w:eastAsia="zh-CN"/>
              </w:rPr>
            </w:pPr>
            <w:ins w:id="1191" w:author="Nokia - JOH" w:date="2022-11-11T20:4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9871" w14:textId="77777777" w:rsidR="00A154BD" w:rsidRPr="00C96590" w:rsidRDefault="00A154BD" w:rsidP="0051524F">
            <w:pPr>
              <w:keepNext/>
              <w:keepLines/>
              <w:spacing w:after="0"/>
              <w:jc w:val="center"/>
              <w:rPr>
                <w:ins w:id="1192" w:author="Nokia - JOH" w:date="2022-11-11T20:48:00Z"/>
                <w:rFonts w:ascii="Arial" w:hAnsi="Arial"/>
                <w:sz w:val="18"/>
              </w:rPr>
            </w:pPr>
            <w:ins w:id="1193" w:author="Nokia - JOH" w:date="2022-11-11T20:48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A154BD" w:rsidRPr="00C96590" w14:paraId="6B173C5D" w14:textId="77777777" w:rsidTr="0051524F">
        <w:trPr>
          <w:trHeight w:val="187"/>
          <w:jc w:val="center"/>
          <w:ins w:id="1194" w:author="Nokia - JOH" w:date="2022-11-11T20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343" w14:textId="77777777" w:rsidR="00A154BD" w:rsidRDefault="00A154BD" w:rsidP="0051524F">
            <w:pPr>
              <w:keepNext/>
              <w:keepLines/>
              <w:spacing w:after="0"/>
              <w:ind w:left="851" w:hanging="851"/>
              <w:rPr>
                <w:ins w:id="1195" w:author="Nokia - JOH" w:date="2022-11-11T20:48:00Z"/>
              </w:rPr>
            </w:pPr>
            <w:ins w:id="1196" w:author="Nokia - JOH" w:date="2022-11-11T20:4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D7965">
                <w:rPr>
                  <w:rFonts w:ascii="Arial" w:eastAsia="SimSun" w:hAnsi="Arial" w:cs="Arial"/>
                  <w:sz w:val="18"/>
                </w:rPr>
                <w:t>:</w:t>
              </w:r>
              <w:r w:rsidRPr="000D7965">
                <w:rPr>
                  <w:rFonts w:ascii="Arial" w:eastAsia="SimSun" w:hAnsi="Arial" w:cs="Arial"/>
                  <w:sz w:val="18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0D7965">
                <w:rPr>
                  <w:rFonts w:ascii="Arial" w:eastAsia="SimSun" w:hAnsi="Arial" w:cs="Arial"/>
                  <w:sz w:val="18"/>
                  <w:vertAlign w:val="subscript"/>
                </w:rPr>
                <w:t>IB,c</w:t>
              </w:r>
              <w:r w:rsidRPr="000D7965">
                <w:rPr>
                  <w:rFonts w:ascii="Arial" w:eastAsia="SimSun" w:hAnsi="Arial" w:cs="Arial"/>
                  <w:sz w:val="18"/>
                </w:rPr>
                <w:t xml:space="preserve"> = 0.</w:t>
              </w:r>
            </w:ins>
          </w:p>
          <w:p w14:paraId="11CFC723" w14:textId="77777777" w:rsidR="00A154BD" w:rsidRPr="00C96590" w:rsidRDefault="00A154BD" w:rsidP="0051524F">
            <w:pPr>
              <w:keepNext/>
              <w:keepLines/>
              <w:spacing w:after="0"/>
              <w:ind w:left="851" w:hanging="851"/>
              <w:rPr>
                <w:ins w:id="1197" w:author="Nokia - JOH" w:date="2022-11-11T20:48:00Z"/>
                <w:rFonts w:ascii="Arial" w:eastAsia="Malgun Gothic" w:hAnsi="Arial"/>
                <w:sz w:val="18"/>
                <w:lang w:eastAsia="ko-KR"/>
              </w:rPr>
            </w:pPr>
            <w:ins w:id="1198" w:author="Nokia - JOH" w:date="2022-11-11T20:4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7573B3E4" w14:textId="77777777" w:rsidR="00A154BD" w:rsidRPr="000D7965" w:rsidRDefault="00A154BD" w:rsidP="00A154BD">
      <w:pPr>
        <w:rPr>
          <w:ins w:id="1199" w:author="Nokia - JOH" w:date="2022-11-11T20:48:00Z"/>
          <w:lang w:eastAsia="zh-CN"/>
        </w:rPr>
      </w:pPr>
    </w:p>
    <w:p w14:paraId="72C9389F" w14:textId="77777777" w:rsidR="00A154BD" w:rsidRDefault="00A154BD" w:rsidP="00A154BD">
      <w:pPr>
        <w:pStyle w:val="Heading3"/>
        <w:rPr>
          <w:ins w:id="1200" w:author="Nokia - JOH" w:date="2022-11-11T20:48:00Z"/>
          <w:lang w:val="en-US" w:eastAsia="zh-CN"/>
        </w:rPr>
      </w:pPr>
      <w:bookmarkStart w:id="1201" w:name="_Toc117262881"/>
      <w:ins w:id="1202" w:author="Nokia - JOH" w:date="2022-11-11T20:48:00Z">
        <w:r>
          <w:rPr>
            <w:lang w:val="en-US" w:eastAsia="zh-CN"/>
          </w:rPr>
          <w:lastRenderedPageBreak/>
          <w:t>6.x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  <w:t xml:space="preserve"> </w:t>
        </w:r>
        <w:r>
          <w:rPr>
            <w:lang w:val="en-US" w:eastAsia="zh-CN"/>
          </w:rPr>
          <w:t>MSD requirements</w:t>
        </w:r>
        <w:bookmarkEnd w:id="1201"/>
      </w:ins>
    </w:p>
    <w:p w14:paraId="2C8E2346" w14:textId="77777777" w:rsidR="00A154BD" w:rsidRDefault="00A154BD" w:rsidP="00A154BD">
      <w:pPr>
        <w:pStyle w:val="B1"/>
        <w:ind w:left="0" w:firstLine="0"/>
        <w:jc w:val="both"/>
        <w:rPr>
          <w:ins w:id="1203" w:author="Nokia - JOH" w:date="2022-11-11T20:48:00Z"/>
          <w:color w:val="0070C0"/>
        </w:rPr>
      </w:pPr>
      <w:ins w:id="1204" w:author="Nokia - JOH" w:date="2022-11-11T20:48:00Z">
        <w:r>
          <w:rPr>
            <w:lang w:val="en-US" w:eastAsia="zh-CN"/>
          </w:rPr>
          <w:t xml:space="preserve">Referring to </w:t>
        </w:r>
        <w:r>
          <w:rPr>
            <w:color w:val="000000"/>
            <w:lang w:eastAsia="zh-CN"/>
          </w:rPr>
          <w:t>CA_n8-n38-n40</w:t>
        </w:r>
        <w:r>
          <w:rPr>
            <w:rFonts w:ascii="Arial" w:hAnsi="Arial" w:cs="Arial"/>
            <w:sz w:val="18"/>
          </w:rPr>
          <w:t>, the MSD requirement that addresses the 5</w:t>
        </w:r>
        <w:r w:rsidRPr="00DC10B7">
          <w:rPr>
            <w:rFonts w:ascii="Arial" w:hAnsi="Arial" w:cs="Arial"/>
            <w:sz w:val="18"/>
            <w:vertAlign w:val="superscript"/>
          </w:rPr>
          <w:t>th</w:t>
        </w:r>
        <w:r>
          <w:rPr>
            <w:rFonts w:ascii="Arial" w:hAnsi="Arial" w:cs="Arial"/>
            <w:sz w:val="18"/>
          </w:rPr>
          <w:t xml:space="preserve"> order product has been omitted. The reason being that CA_</w:t>
        </w:r>
        <w:r w:rsidRPr="0032567A">
          <w:t xml:space="preserve"> </w:t>
        </w:r>
        <w:r w:rsidRPr="0032567A">
          <w:rPr>
            <w:rFonts w:ascii="Arial" w:hAnsi="Arial" w:cs="Arial"/>
            <w:sz w:val="18"/>
          </w:rPr>
          <w:t>n38-n40</w:t>
        </w:r>
        <w:r>
          <w:rPr>
            <w:rFonts w:ascii="Arial" w:hAnsi="Arial" w:cs="Arial"/>
            <w:sz w:val="18"/>
          </w:rPr>
          <w:t xml:space="preserve"> has Note 9 applied meaning it is o</w:t>
        </w:r>
        <w:r w:rsidRPr="0032567A">
          <w:rPr>
            <w:rFonts w:ascii="Arial" w:hAnsi="Arial" w:cs="Arial"/>
            <w:sz w:val="18"/>
          </w:rPr>
          <w:t>nly applicable for UE supporting inter-band carrier aggregation without simultaneous Rx/Tx.</w:t>
        </w:r>
        <w:r>
          <w:rPr>
            <w:rFonts w:ascii="Arial" w:hAnsi="Arial" w:cs="Arial"/>
            <w:sz w:val="18"/>
          </w:rPr>
          <w:t xml:space="preserve"> Following same reasoning no MSD have been defined for the IMD5.</w:t>
        </w:r>
      </w:ins>
    </w:p>
    <w:p w14:paraId="50D8CEBF" w14:textId="77777777" w:rsidR="009B3E6B" w:rsidRDefault="009B3E6B">
      <w:pPr>
        <w:rPr>
          <w:color w:val="0070C0"/>
        </w:rPr>
      </w:pPr>
    </w:p>
    <w:p w14:paraId="62C2391E" w14:textId="07833D71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3DAC"/>
    <w:rsid w:val="00061A3E"/>
    <w:rsid w:val="000E3443"/>
    <w:rsid w:val="00104FBE"/>
    <w:rsid w:val="00165A34"/>
    <w:rsid w:val="001A7A29"/>
    <w:rsid w:val="001B323C"/>
    <w:rsid w:val="001C08C2"/>
    <w:rsid w:val="001C357F"/>
    <w:rsid w:val="001D3972"/>
    <w:rsid w:val="001F040C"/>
    <w:rsid w:val="00202DBA"/>
    <w:rsid w:val="00205101"/>
    <w:rsid w:val="00214286"/>
    <w:rsid w:val="0022738F"/>
    <w:rsid w:val="00255E0F"/>
    <w:rsid w:val="00287033"/>
    <w:rsid w:val="002A3CF6"/>
    <w:rsid w:val="002C1245"/>
    <w:rsid w:val="002C2CF4"/>
    <w:rsid w:val="002D5655"/>
    <w:rsid w:val="003107FD"/>
    <w:rsid w:val="0032567A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43867"/>
    <w:rsid w:val="0046158D"/>
    <w:rsid w:val="004A3CA5"/>
    <w:rsid w:val="004D0FAA"/>
    <w:rsid w:val="004D526C"/>
    <w:rsid w:val="00502514"/>
    <w:rsid w:val="00513AC9"/>
    <w:rsid w:val="005631DC"/>
    <w:rsid w:val="00563245"/>
    <w:rsid w:val="00570C28"/>
    <w:rsid w:val="00585057"/>
    <w:rsid w:val="00585F12"/>
    <w:rsid w:val="005914B7"/>
    <w:rsid w:val="005A14BC"/>
    <w:rsid w:val="005A23FA"/>
    <w:rsid w:val="005A49C7"/>
    <w:rsid w:val="005C06C3"/>
    <w:rsid w:val="005C2CA2"/>
    <w:rsid w:val="005C4A51"/>
    <w:rsid w:val="00631802"/>
    <w:rsid w:val="00645DDA"/>
    <w:rsid w:val="00647061"/>
    <w:rsid w:val="00660E6E"/>
    <w:rsid w:val="00695AB9"/>
    <w:rsid w:val="006E0DF3"/>
    <w:rsid w:val="00722606"/>
    <w:rsid w:val="00733368"/>
    <w:rsid w:val="00755F09"/>
    <w:rsid w:val="00786CEC"/>
    <w:rsid w:val="007D0066"/>
    <w:rsid w:val="00837D06"/>
    <w:rsid w:val="008604C6"/>
    <w:rsid w:val="008712CE"/>
    <w:rsid w:val="00876988"/>
    <w:rsid w:val="008B4D9E"/>
    <w:rsid w:val="008D3B7A"/>
    <w:rsid w:val="008F551D"/>
    <w:rsid w:val="008F6C99"/>
    <w:rsid w:val="00921802"/>
    <w:rsid w:val="00965C6C"/>
    <w:rsid w:val="009663F7"/>
    <w:rsid w:val="00975F31"/>
    <w:rsid w:val="0097676A"/>
    <w:rsid w:val="00984399"/>
    <w:rsid w:val="009A2C4C"/>
    <w:rsid w:val="009B3E6B"/>
    <w:rsid w:val="009E0E80"/>
    <w:rsid w:val="00A154BD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57A35"/>
    <w:rsid w:val="00C60EC3"/>
    <w:rsid w:val="00C64FAF"/>
    <w:rsid w:val="00C6557C"/>
    <w:rsid w:val="00C66915"/>
    <w:rsid w:val="00CB4D6E"/>
    <w:rsid w:val="00D56EEB"/>
    <w:rsid w:val="00D63956"/>
    <w:rsid w:val="00D7110A"/>
    <w:rsid w:val="00D73DD1"/>
    <w:rsid w:val="00D80E85"/>
    <w:rsid w:val="00DB72E0"/>
    <w:rsid w:val="00DC10B7"/>
    <w:rsid w:val="00DC174F"/>
    <w:rsid w:val="00DF7510"/>
    <w:rsid w:val="00E07B8D"/>
    <w:rsid w:val="00E7711D"/>
    <w:rsid w:val="00EB362B"/>
    <w:rsid w:val="00ED668E"/>
    <w:rsid w:val="00ED7CCE"/>
    <w:rsid w:val="00EF6D2B"/>
    <w:rsid w:val="00F021B1"/>
    <w:rsid w:val="00F11824"/>
    <w:rsid w:val="00F123F7"/>
    <w:rsid w:val="00F1442C"/>
    <w:rsid w:val="00F2186E"/>
    <w:rsid w:val="00F47123"/>
    <w:rsid w:val="00F477D0"/>
    <w:rsid w:val="00F542F7"/>
    <w:rsid w:val="00F6034A"/>
    <w:rsid w:val="00F81EB9"/>
    <w:rsid w:val="00F9230E"/>
    <w:rsid w:val="00FB2DFF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qFormat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5AIRPNAIUNRU-1328258698-18736</_dlc_DocId>
    <_dlc_DocIdUrl xmlns="71c5aaf6-e6ce-465b-b873-5148d2a4c105">
      <Url>https://nokia.sharepoint.com/sites/c5g/5gradio/_layouts/15/DocIdRedir.aspx?ID=5AIRPNAIUNRU-1328258698-18736</Url>
      <Description>5AIRPNAIUNRU-1328258698-18736</Description>
    </_dlc_DocIdUrl>
  </documentManagement>
</p:properties>
</file>

<file path=customXml/itemProps1.xml><?xml version="1.0" encoding="utf-8"?>
<ds:datastoreItem xmlns:ds="http://schemas.openxmlformats.org/officeDocument/2006/customXml" ds:itemID="{C2368251-92A1-4688-8881-515A61FF32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25DAF-6EC8-48BE-B516-055A0A9FB4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B59F41-4782-477B-B028-1B9815C719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2B4E3E-76DB-440E-96BB-90FB1518B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EB9985-CCD5-48C1-89D6-8AE3C7BE73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8</cp:revision>
  <dcterms:created xsi:type="dcterms:W3CDTF">2022-11-10T08:41:00Z</dcterms:created>
  <dcterms:modified xsi:type="dcterms:W3CDTF">2022-11-18T10:14:00Z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e9ba5e23-bff6-48cd-be05-611055570eb0</vt:lpwstr>
  </property>
</Properties>
</file>